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2415701</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w:t>
      </w:r>
      <w:r>
        <w:rPr>
          <w:rFonts w:hint="eastAsia" w:ascii="Arial" w:hAnsi="Arial" w:eastAsia="宋体" w:cs="Arial"/>
          <w:b/>
          <w:sz w:val="24"/>
          <w:szCs w:val="24"/>
          <w:lang w:val="en-US"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UE-initiated beam management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6.19.3.1</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eastAsia" w:cs="Arial"/>
          <w:lang w:val="en-US" w:eastAsia="zh-CN"/>
        </w:rPr>
      </w:pPr>
      <w:r>
        <w:rPr>
          <w:rFonts w:hint="eastAsia" w:cs="Arial"/>
          <w:lang w:val="en-US" w:eastAsia="zh-CN"/>
        </w:rPr>
        <w:t>The the latest RAN plenary 105 meeting, a revised WID on Rel-19 WID of NR MIMO Phase 5 was approved in [1]. We listed all the objectives with revision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overflowPunct/>
              <w:autoSpaceDE/>
              <w:autoSpaceDN/>
              <w:adjustRightInd/>
              <w:snapToGrid w:val="0"/>
              <w:spacing w:after="0"/>
              <w:textAlignment w:val="auto"/>
              <w:rPr>
                <w:rFonts w:eastAsia="Times New Roman"/>
                <w:szCs w:val="24"/>
                <w:lang w:val="en-US" w:eastAsia="en-US"/>
              </w:rPr>
            </w:pPr>
            <w:bookmarkStart w:id="0" w:name="_Hlk145555364"/>
            <w:r>
              <w:rPr>
                <w:rFonts w:eastAsia="Times New Roman"/>
                <w:szCs w:val="24"/>
                <w:lang w:val="en-US" w:eastAsia="en-US"/>
              </w:rPr>
              <w:t>Specify enhancement to facilitate UE-initiated/event-driven beam management for reducing overhead and/</w:t>
            </w:r>
            <w:bookmarkStart w:id="2" w:name="_GoBack"/>
            <w:bookmarkEnd w:id="2"/>
            <w:r>
              <w:rPr>
                <w:rFonts w:eastAsia="Times New Roman"/>
                <w:szCs w:val="24"/>
                <w:lang w:val="en-US" w:eastAsia="en-US"/>
              </w:rPr>
              <w:t>or latency, assuming the unified TCI while leveraging (as much as possible) legacy CSI measurement and reporting configuration frameworks, targeting FR2 and sTRP with intra- and inter-cell beam management</w:t>
            </w:r>
          </w:p>
          <w:p>
            <w:pPr>
              <w:numPr>
                <w:ilvl w:val="1"/>
                <w:numId w:val="4"/>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UL signaling content(s) (and procedure(s) as required) for UE-initiated/event-driven beam reporting facilitating fast beam switching </w:t>
            </w:r>
          </w:p>
          <w:p>
            <w:pPr>
              <w:numPr>
                <w:ilvl w:val="1"/>
                <w:numId w:val="4"/>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UL signaling medium/container considering the UE-initiated/event-driven nature of the UL transmission, designed primarily for the purpose of beam reporting</w:t>
            </w:r>
            <w:bookmarkEnd w:id="0"/>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bookmarkStart w:id="1" w:name="_Hlk146697700"/>
            <w:r>
              <w:rPr>
                <w:rFonts w:eastAsia="Times New Roman"/>
                <w:szCs w:val="24"/>
                <w:lang w:val="en-US" w:eastAsia="en-US"/>
              </w:rPr>
              <w:t>Specify CSI support for up to 128 CSI-RS ports, targeting FR1</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Type-I codebook refinement supporting up to a total of 128 CSI-RS ports across all resources, assuming legacy CSI-RS resources (with up to 32 CSI-RS ports per resource), based on extension of legacy codebooks</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1"/>
          </w:p>
          <w:p>
            <w:pPr>
              <w:numPr>
                <w:ilvl w:val="1"/>
                <w:numId w:val="5"/>
              </w:numPr>
              <w:overflowPunct/>
              <w:autoSpaceDE/>
              <w:autoSpaceDN/>
              <w:adjustRightInd/>
              <w:snapToGrid w:val="0"/>
              <w:spacing w:after="0"/>
              <w:textAlignment w:val="auto"/>
              <w:rPr>
                <w:ins w:id="0" w:author="Eko Onggosanusi" w:date="2024-09-10T18:02:00Z"/>
                <w:rFonts w:eastAsia="Times New Roman"/>
                <w:szCs w:val="24"/>
                <w:lang w:val="en-US" w:eastAsia="en-US"/>
              </w:rPr>
            </w:pPr>
            <w:ins w:id="1" w:author="Eko Onggosanusi" w:date="2024-09-10T18:02:00Z">
              <w:r>
                <w:rPr>
                  <w:rFonts w:eastAsia="Times New Roman"/>
                  <w:szCs w:val="24"/>
                  <w:lang w:val="en-US" w:eastAsia="en-US"/>
                </w:rPr>
                <w:t>SRS port grouping and its association to the two codewords for the 6/8Rx low complexity receiver supporting more than 4 layers, with legacy codebook</w:t>
              </w:r>
            </w:ins>
          </w:p>
          <w:p>
            <w:pPr>
              <w:numPr>
                <w:ilvl w:val="2"/>
                <w:numId w:val="5"/>
              </w:numPr>
              <w:overflowPunct/>
              <w:autoSpaceDE/>
              <w:autoSpaceDN/>
              <w:adjustRightInd/>
              <w:snapToGrid w:val="0"/>
              <w:spacing w:after="0"/>
              <w:textAlignment w:val="auto"/>
              <w:rPr>
                <w:ins w:id="2" w:author="Eko Onggosanusi" w:date="2024-09-10T18:02:00Z"/>
                <w:rFonts w:eastAsia="Times New Roman"/>
                <w:szCs w:val="24"/>
                <w:lang w:val="en-US" w:eastAsia="en-US"/>
              </w:rPr>
            </w:pPr>
            <w:ins w:id="3" w:author="Eko Onggosanusi" w:date="2024-09-10T18:02:00Z">
              <w:r>
                <w:rPr>
                  <w:rFonts w:eastAsia="Times New Roman"/>
                  <w:szCs w:val="24"/>
                  <w:lang w:val="en-US" w:eastAsia="en-US"/>
                </w:rPr>
                <w:t xml:space="preserve">No enhancement on codeword-to-layer mapping, DL resource allocation, </w:t>
              </w:r>
            </w:ins>
            <w:ins w:id="4" w:author="Eko Onggosanusi" w:date="2024-09-11T13:58:00Z">
              <w:r>
                <w:rPr>
                  <w:rFonts w:eastAsia="Times New Roman"/>
                  <w:szCs w:val="24"/>
                  <w:lang w:val="en-US" w:eastAsia="en-US"/>
                </w:rPr>
                <w:t xml:space="preserve">CSI feedback, </w:t>
              </w:r>
            </w:ins>
            <w:ins w:id="5" w:author="Eko Onggosanusi" w:date="2024-09-10T18:02:00Z">
              <w:r>
                <w:rPr>
                  <w:rFonts w:eastAsia="Times New Roman"/>
                  <w:szCs w:val="24"/>
                  <w:lang w:val="en-US" w:eastAsia="en-US"/>
                </w:rPr>
                <w:t>and DCI format</w:t>
              </w:r>
            </w:ins>
          </w:p>
          <w:p>
            <w:pPr>
              <w:numPr>
                <w:ilvl w:val="2"/>
                <w:numId w:val="5"/>
              </w:numPr>
              <w:overflowPunct/>
              <w:autoSpaceDE/>
              <w:autoSpaceDN/>
              <w:adjustRightInd/>
              <w:snapToGrid w:val="0"/>
              <w:spacing w:after="0"/>
              <w:textAlignment w:val="auto"/>
              <w:rPr>
                <w:rFonts w:eastAsia="Times New Roman"/>
                <w:szCs w:val="24"/>
                <w:lang w:val="en-US" w:eastAsia="en-US"/>
              </w:rPr>
            </w:pPr>
            <w:ins w:id="6" w:author="Eko Onggosanusi" w:date="2024-09-10T18:02:00Z">
              <w:r>
                <w:rPr>
                  <w:rFonts w:eastAsia="Times New Roman"/>
                  <w:szCs w:val="24"/>
                  <w:lang w:val="en-US" w:eastAsia="en-US"/>
                </w:rPr>
                <w:t xml:space="preserve">Note: Whether to support 6Rx with </w:t>
              </w:r>
            </w:ins>
            <w:ins w:id="7" w:author="Eko Onggosanusi" w:date="2024-09-11T13:50:00Z">
              <w:r>
                <w:rPr>
                  <w:rFonts w:eastAsia="Times New Roman"/>
                  <w:szCs w:val="24"/>
                  <w:lang w:val="en-US" w:eastAsia="en-US"/>
                </w:rPr>
                <w:t>more than 4</w:t>
              </w:r>
            </w:ins>
            <w:ins w:id="8" w:author="Eko Onggosanusi" w:date="2024-09-10T18:02:00Z">
              <w:r>
                <w:rPr>
                  <w:rFonts w:eastAsia="Times New Roman"/>
                  <w:szCs w:val="24"/>
                  <w:lang w:val="en-US" w:eastAsia="en-US"/>
                </w:rPr>
                <w:t xml:space="preserve"> layers is to be decided in RAN4 Rel-19 RF enhancements WI</w:t>
              </w:r>
            </w:ins>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Specify UE reporting enhancement for CJT deployments under non-ideal synchronization and backhaul, targeting FR1, both FDD and TDD </w:t>
            </w:r>
          </w:p>
          <w:p>
            <w:pPr>
              <w:numPr>
                <w:ilvl w:val="0"/>
                <w:numId w:val="6"/>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Inter-TRP time misalignment and frequency/phase offset measurement and reporting, assuming legacy CSI-RS design, with stand-alone aperiodic reporting on PUSCH</w:t>
            </w:r>
          </w:p>
          <w:p>
            <w:p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w:t>
            </w: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Specify non-coherent UL codebook to facilitate 3-antenna-port codebook-based transmissions, </w:t>
            </w:r>
            <w:ins w:id="9" w:author="Eko Onggosanusi" w:date="2024-09-10T18:03:00Z">
              <w:r>
                <w:rPr>
                  <w:rFonts w:eastAsia="Times New Roman"/>
                  <w:szCs w:val="24"/>
                  <w:lang w:val="en-US" w:eastAsia="en-US"/>
                </w:rPr>
                <w:t xml:space="preserve">enhancement(s) to enable </w:t>
              </w:r>
            </w:ins>
            <w:ins w:id="10" w:author="Eko Onggosanusi" w:date="2024-09-10T18:03:00Z">
              <w:r>
                <w:rPr>
                  <w:rFonts w:eastAsia="Times New Roman"/>
                  <w:szCs w:val="24"/>
                  <w:lang w:eastAsia="en-US"/>
                </w:rPr>
                <w:t>3T6R SRS antenna switching</w:t>
              </w:r>
            </w:ins>
            <w:ins w:id="11" w:author="Eko Onggosanusi" w:date="2024-09-10T18:03:00Z">
              <w:r>
                <w:rPr>
                  <w:rFonts w:eastAsia="Times New Roman"/>
                  <w:szCs w:val="24"/>
                  <w:lang w:val="en-US" w:eastAsia="en-US"/>
                </w:rPr>
                <w:t xml:space="preserve">, as well as UE capability signaling for 3T3R </w:t>
              </w:r>
            </w:ins>
            <w:ins w:id="12" w:author="Eko Onggosanusi" w:date="2024-09-10T20:07:00Z">
              <w:r>
                <w:rPr>
                  <w:rFonts w:eastAsia="Times New Roman"/>
                  <w:szCs w:val="24"/>
                  <w:lang w:val="en-US" w:eastAsia="en-US"/>
                </w:rPr>
                <w:t xml:space="preserve">antenna switching </w:t>
              </w:r>
            </w:ins>
            <w:ins w:id="13" w:author="Eko Onggosanusi" w:date="2024-09-10T18:03:00Z">
              <w:r>
                <w:rPr>
                  <w:rFonts w:eastAsia="Times New Roman"/>
                  <w:szCs w:val="24"/>
                  <w:lang w:val="en-US" w:eastAsia="en-US"/>
                </w:rPr>
                <w:t xml:space="preserve">and 3-antenna-port non-codebook-based transmissions, </w:t>
              </w:r>
            </w:ins>
            <w:r>
              <w:rPr>
                <w:rFonts w:eastAsia="Times New Roman"/>
                <w:szCs w:val="24"/>
                <w:lang w:val="en-US" w:eastAsia="en-US"/>
              </w:rPr>
              <w:t>without enhancement on UL full power transmission and without enhancement on SRS resource</w:t>
            </w:r>
          </w:p>
          <w:p>
            <w:pPr>
              <w:overflowPunct/>
              <w:autoSpaceDE/>
              <w:autoSpaceDN/>
              <w:adjustRightInd/>
              <w:snapToGrid w:val="0"/>
              <w:spacing w:after="0"/>
              <w:ind w:firstLine="720"/>
              <w:textAlignment w:val="auto"/>
              <w:rPr>
                <w:rFonts w:eastAsia="Times New Roman"/>
                <w:szCs w:val="24"/>
                <w:lang w:val="en-US" w:eastAsia="en-US"/>
              </w:rPr>
            </w:pPr>
            <w:r>
              <w:rPr>
                <w:rFonts w:eastAsia="Times New Roman"/>
                <w:szCs w:val="24"/>
                <w:lang w:val="en-US" w:eastAsia="en-US"/>
              </w:rPr>
              <w:t>Note: UL full power transmission mode 1 and 2 are not supported.</w:t>
            </w:r>
          </w:p>
          <w:p>
            <w:pPr>
              <w:overflowPunct/>
              <w:autoSpaceDE/>
              <w:autoSpaceDN/>
              <w:adjustRightInd/>
              <w:snapToGrid w:val="0"/>
              <w:spacing w:after="0"/>
              <w:ind w:left="720"/>
              <w:textAlignment w:val="auto"/>
              <w:rPr>
                <w:rFonts w:eastAsia="Times New Roman"/>
                <w:szCs w:val="24"/>
                <w:lang w:val="en-US" w:eastAsia="en-US"/>
              </w:rPr>
            </w:pPr>
            <w:ins w:id="14" w:author="Eko Onggosanusi" w:date="2024-09-10T18:03:00Z">
              <w:r>
                <w:rPr>
                  <w:rFonts w:eastAsia="Times New Roman"/>
                  <w:szCs w:val="24"/>
                  <w:lang w:val="en-US" w:eastAsia="en-US"/>
                </w:rPr>
                <w:t xml:space="preserve">Note: </w:t>
              </w:r>
            </w:ins>
            <w:ins w:id="15" w:author="Eko Onggosanusi" w:date="2024-09-10T20:09:00Z">
              <w:r>
                <w:rPr>
                  <w:rFonts w:eastAsia="Times New Roman"/>
                  <w:szCs w:val="24"/>
                  <w:lang w:val="en-US" w:eastAsia="en-US"/>
                </w:rPr>
                <w:t>O</w:t>
              </w:r>
            </w:ins>
            <w:ins w:id="16" w:author="Eko Onggosanusi" w:date="2024-09-10T20:07:00Z">
              <w:r>
                <w:rPr>
                  <w:rFonts w:eastAsia="Times New Roman"/>
                  <w:szCs w:val="24"/>
                  <w:lang w:eastAsia="en-US"/>
                </w:rPr>
                <w:t>ther than UE capability signaling</w:t>
              </w:r>
            </w:ins>
            <w:ins w:id="17" w:author="Eko Onggosanusi" w:date="2024-09-10T20:09:00Z">
              <w:r>
                <w:rPr>
                  <w:rFonts w:eastAsia="Times New Roman"/>
                  <w:szCs w:val="24"/>
                  <w:lang w:eastAsia="en-US"/>
                </w:rPr>
                <w:t>, no other enhancement is specified for 3T3R SRS antenna switching</w:t>
              </w:r>
            </w:ins>
            <w:ins w:id="18" w:author="Eko Onggosanusi" w:date="2024-09-10T18:03:00Z">
              <w:r>
                <w:rPr>
                  <w:rFonts w:eastAsia="Times New Roman"/>
                  <w:szCs w:val="24"/>
                  <w:lang w:eastAsia="en-US"/>
                </w:rPr>
                <w:t>.</w:t>
              </w:r>
            </w:ins>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szCs w:val="24"/>
                <w:lang w:val="en-US" w:eastAsia="en-US"/>
              </w:rPr>
              <w:t xml:space="preserve"> </w:t>
            </w:r>
            <w:r>
              <w:rPr>
                <w:rFonts w:eastAsia="Times New Roman"/>
                <w:szCs w:val="24"/>
                <w:lang w:val="en-US" w:eastAsia="en-US"/>
              </w:rPr>
              <w:t xml:space="preserve">and fully reusing the legacy QCL/UL spatial relation rules, targeting FR1 and FR2 </w:t>
            </w:r>
          </w:p>
          <w:p>
            <w:pPr>
              <w:numPr>
                <w:ilvl w:val="1"/>
                <w:numId w:val="5"/>
              </w:numPr>
              <w:overflowPunct/>
              <w:autoSpaceDE/>
              <w:autoSpaceDN/>
              <w:adjustRightInd/>
              <w:snapToGrid w:val="0"/>
              <w:spacing w:after="0"/>
              <w:textAlignment w:val="auto"/>
              <w:rPr>
                <w:rFonts w:hint="eastAsia" w:cs="Arial"/>
                <w:vertAlign w:val="baseline"/>
                <w:lang w:val="en-US" w:eastAsia="zh-CN"/>
              </w:rPr>
            </w:pPr>
            <w:r>
              <w:rPr>
                <w:rFonts w:eastAsia="Times New Roman"/>
                <w:szCs w:val="24"/>
                <w:lang w:val="en-US" w:eastAsia="en-US"/>
              </w:rPr>
              <w:t xml:space="preserve">Two closed-loop PC adjustment states for SRS, both separate from PUSCH; and pathloss offset configurations for pathloss calculation to UL TRP(s), when the pathloss RS is from DL sTRP. </w:t>
            </w:r>
          </w:p>
          <w:p>
            <w:pPr>
              <w:numPr>
                <w:ilvl w:val="1"/>
                <w:numId w:val="5"/>
              </w:numPr>
              <w:overflowPunct/>
              <w:autoSpaceDE/>
              <w:autoSpaceDN/>
              <w:adjustRightInd/>
              <w:snapToGrid w:val="0"/>
              <w:spacing w:after="0"/>
              <w:textAlignment w:val="auto"/>
              <w:rPr>
                <w:rFonts w:hint="eastAsia" w:cs="Arial"/>
                <w:vertAlign w:val="baseline"/>
                <w:lang w:val="en-US" w:eastAsia="zh-CN"/>
              </w:rPr>
            </w:pPr>
            <w:ins w:id="19" w:author="Eko Onggosanusi" w:date="2024-09-10T18:03:00Z">
              <w:r>
                <w:rPr>
                  <w:rFonts w:eastAsia="Times New Roman"/>
                  <w:szCs w:val="24"/>
                  <w:lang w:eastAsia="en-US"/>
                </w:rPr>
                <w:t>Two TAs through reusing Rel-18 specification of two TAs for multi-DCI-based multi-TRP and removing the restriction that </w:t>
              </w:r>
            </w:ins>
            <w:ins w:id="20" w:author="Eko Onggosanusi" w:date="2024-09-10T18:03:00Z">
              <w:r>
                <w:rPr>
                  <w:rFonts w:eastAsia="Times New Roman"/>
                  <w:i/>
                  <w:iCs/>
                  <w:szCs w:val="24"/>
                  <w:lang w:eastAsia="en-US"/>
                </w:rPr>
                <w:t xml:space="preserve">coresetPoolIndex </w:t>
              </w:r>
            </w:ins>
            <w:ins w:id="21" w:author="Eko Onggosanusi" w:date="2024-09-10T18:03:00Z">
              <w:r>
                <w:rPr>
                  <w:rFonts w:eastAsia="Times New Roman"/>
                  <w:szCs w:val="24"/>
                  <w:lang w:eastAsia="en-US"/>
                </w:rPr>
                <w:t>needs to be configured, assuming legacy PRACH resources</w:t>
              </w:r>
            </w:ins>
          </w:p>
        </w:tc>
      </w:tr>
    </w:tbl>
    <w:p>
      <w:pPr>
        <w:pStyle w:val="10"/>
        <w:keepNext w:val="0"/>
        <w:keepLines w:val="0"/>
        <w:pageBreakBefore w:val="0"/>
        <w:widowControl/>
        <w:kinsoku/>
        <w:wordWrap/>
        <w:overflowPunct/>
        <w:topLinePunct w:val="0"/>
        <w:autoSpaceDE/>
        <w:autoSpaceDN/>
        <w:bidi w:val="0"/>
        <w:adjustRightInd/>
        <w:snapToGrid/>
        <w:spacing w:before="120" w:after="120"/>
        <w:textAlignment w:val="auto"/>
        <w:rPr>
          <w:rFonts w:hint="eastAsia" w:cs="Arial"/>
          <w:lang w:val="en-US" w:eastAsia="zh-CN"/>
        </w:rPr>
      </w:pPr>
      <w:r>
        <w:rPr>
          <w:rFonts w:hint="eastAsia" w:cs="Arial"/>
          <w:lang w:val="en-US" w:eastAsia="zh-CN"/>
        </w:rPr>
        <w:t>Around the objective of UE-initiated/event-driven beam management, during last RAN4 meeting, the following agreements were achieved in last meeting and summarized in [2], we list them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rFonts w:hint="eastAsia"/>
                <w:i/>
                <w:color w:val="0070C0"/>
                <w:sz w:val="24"/>
                <w:szCs w:val="24"/>
                <w:lang w:val="en-US" w:eastAsia="ko-KR"/>
              </w:rPr>
            </w:pPr>
            <w:r>
              <w:rPr>
                <w:sz w:val="24"/>
                <w:szCs w:val="24"/>
              </w:rPr>
              <w:t>&lt;Sub-topic 2-1: Enhancement for UE-initiated/event-driven beam management&gt;</w:t>
            </w:r>
          </w:p>
          <w:p>
            <w:pPr>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Issue 2-1-2: Scope of the scenario of event-triggered L1 beam reporting</w:t>
            </w:r>
          </w:p>
          <w:p>
            <w:pPr>
              <w:pageBreakBefore w:val="0"/>
              <w:kinsoku/>
              <w:wordWrap/>
              <w:overflowPunct/>
              <w:topLinePunct w:val="0"/>
              <w:autoSpaceDE/>
              <w:autoSpaceDN/>
              <w:bidi w:val="0"/>
              <w:adjustRightInd/>
              <w:spacing w:line="240" w:lineRule="auto"/>
              <w:textAlignment w:val="auto"/>
              <w:rPr>
                <w:rFonts w:eastAsia="Malgun Gothic"/>
                <w:b/>
                <w:u w:val="single"/>
                <w:lang w:eastAsia="ko-KR"/>
              </w:rPr>
            </w:pPr>
            <w:r>
              <w:rPr>
                <w:b/>
                <w:highlight w:val="green"/>
                <w:lang w:eastAsia="zh-CN"/>
              </w:rPr>
              <w:t>Agreement</w:t>
            </w:r>
            <w:r>
              <w:rPr>
                <w:b/>
                <w:lang w:eastAsia="zh-CN"/>
              </w:rPr>
              <w:t>:</w:t>
            </w:r>
          </w:p>
          <w:p>
            <w:pPr>
              <w:pStyle w:val="29"/>
              <w:pageBreakBefore w:val="0"/>
              <w:numPr>
                <w:ilvl w:val="0"/>
                <w:numId w:val="7"/>
              </w:numPr>
              <w:kinsoku/>
              <w:wordWrap/>
              <w:overflowPunct/>
              <w:topLinePunct w:val="0"/>
              <w:autoSpaceDE/>
              <w:autoSpaceDN/>
              <w:bidi w:val="0"/>
              <w:adjustRightInd/>
              <w:spacing w:line="240" w:lineRule="auto"/>
              <w:ind w:left="720" w:firstLineChars="0"/>
              <w:textAlignment w:val="auto"/>
              <w:rPr>
                <w:rFonts w:eastAsia="宋体"/>
                <w:lang w:eastAsia="zh-CN"/>
              </w:rPr>
            </w:pPr>
            <w:r>
              <w:rPr>
                <w:rFonts w:eastAsia="宋体"/>
                <w:lang w:eastAsia="zh-CN"/>
              </w:rPr>
              <w:t xml:space="preserve">Intra-cell and inter-cell for FR2. </w:t>
            </w:r>
          </w:p>
          <w:p>
            <w:pPr>
              <w:pStyle w:val="29"/>
              <w:pageBreakBefore w:val="0"/>
              <w:numPr>
                <w:ilvl w:val="0"/>
                <w:numId w:val="7"/>
              </w:numPr>
              <w:kinsoku/>
              <w:wordWrap/>
              <w:overflowPunct/>
              <w:topLinePunct w:val="0"/>
              <w:autoSpaceDE/>
              <w:autoSpaceDN/>
              <w:bidi w:val="0"/>
              <w:adjustRightInd/>
              <w:spacing w:line="240" w:lineRule="auto"/>
              <w:ind w:left="720" w:firstLineChars="0"/>
              <w:textAlignment w:val="auto"/>
              <w:rPr>
                <w:rFonts w:eastAsiaTheme="minorEastAsia"/>
                <w:b/>
                <w:lang w:eastAsia="zh-CN"/>
              </w:rPr>
            </w:pPr>
            <w:r>
              <w:rPr>
                <w:rFonts w:eastAsia="宋体"/>
                <w:lang w:eastAsia="zh-CN"/>
              </w:rPr>
              <w:t>Note: If specific requirements cannot be applicable, discuss it case by case.</w:t>
            </w:r>
          </w:p>
          <w:p>
            <w:pPr>
              <w:pageBreakBefore w:val="0"/>
              <w:kinsoku/>
              <w:wordWrap/>
              <w:overflowPunct/>
              <w:topLinePunct w:val="0"/>
              <w:autoSpaceDE/>
              <w:autoSpaceDN/>
              <w:bidi w:val="0"/>
              <w:adjustRightInd/>
              <w:spacing w:line="240" w:lineRule="auto"/>
              <w:textAlignment w:val="auto"/>
              <w:rPr>
                <w:b/>
                <w:u w:val="single"/>
                <w:lang w:eastAsia="zh-CN"/>
              </w:rPr>
            </w:pPr>
            <w:r>
              <w:rPr>
                <w:b/>
                <w:u w:val="single"/>
                <w:lang w:eastAsia="ko-KR"/>
              </w:rPr>
              <w:t xml:space="preserve">Issue 2-1-3: Whether/how to </w:t>
            </w:r>
            <w:r>
              <w:rPr>
                <w:b/>
                <w:u w:val="single"/>
                <w:lang w:eastAsia="zh-CN"/>
              </w:rPr>
              <w:t>define new delay</w:t>
            </w:r>
            <w:r>
              <w:rPr>
                <w:rFonts w:hint="eastAsia"/>
                <w:b/>
                <w:u w:val="single"/>
                <w:lang w:eastAsia="zh-CN"/>
              </w:rPr>
              <w:t xml:space="preserve"> </w:t>
            </w:r>
            <w:r>
              <w:rPr>
                <w:b/>
                <w:u w:val="single"/>
                <w:lang w:eastAsia="zh-CN"/>
              </w:rPr>
              <w:t>requirements such as measurement reporting dela</w:t>
            </w:r>
            <w:r>
              <w:rPr>
                <w:rFonts w:hint="eastAsia"/>
                <w:b/>
                <w:u w:val="single"/>
                <w:lang w:eastAsia="zh-CN"/>
              </w:rPr>
              <w:t>y</w:t>
            </w:r>
            <w:r>
              <w:rPr>
                <w:b/>
                <w:u w:val="single"/>
                <w:lang w:eastAsia="zh-CN"/>
              </w:rPr>
              <w:t>/measurement period?</w:t>
            </w:r>
          </w:p>
          <w:p>
            <w:pPr>
              <w:pageBreakBefore w:val="0"/>
              <w:kinsoku/>
              <w:wordWrap/>
              <w:overflowPunct/>
              <w:topLinePunct w:val="0"/>
              <w:autoSpaceDE/>
              <w:autoSpaceDN/>
              <w:bidi w:val="0"/>
              <w:adjustRightInd/>
              <w:snapToGrid w:val="0"/>
              <w:spacing w:line="240" w:lineRule="auto"/>
              <w:textAlignment w:val="auto"/>
              <w:rPr>
                <w:bCs/>
                <w:lang w:eastAsia="zh-CN"/>
              </w:rPr>
            </w:pPr>
            <w:r>
              <w:rPr>
                <w:rFonts w:hint="eastAsia"/>
                <w:b/>
                <w:highlight w:val="green"/>
                <w:lang w:eastAsia="zh-CN"/>
              </w:rPr>
              <w:t>A</w:t>
            </w:r>
            <w:r>
              <w:rPr>
                <w:b/>
                <w:highlight w:val="green"/>
                <w:lang w:eastAsia="zh-CN"/>
              </w:rPr>
              <w:t>greement</w:t>
            </w:r>
            <w:r>
              <w:rPr>
                <w:bCs/>
                <w:lang w:eastAsia="zh-CN"/>
              </w:rPr>
              <w:t>:</w:t>
            </w:r>
          </w:p>
          <w:p>
            <w:pPr>
              <w:pageBreakBefore w:val="0"/>
              <w:numPr>
                <w:ilvl w:val="0"/>
                <w:numId w:val="7"/>
              </w:numPr>
              <w:kinsoku/>
              <w:wordWrap/>
              <w:overflowPunct/>
              <w:topLinePunct w:val="0"/>
              <w:autoSpaceDE/>
              <w:autoSpaceDN/>
              <w:bidi w:val="0"/>
              <w:adjustRightInd/>
              <w:snapToGrid w:val="0"/>
              <w:spacing w:line="240" w:lineRule="auto"/>
              <w:ind w:left="720"/>
              <w:textAlignment w:val="auto"/>
              <w:rPr>
                <w:rFonts w:eastAsia="等线"/>
                <w:bCs/>
                <w:kern w:val="2"/>
                <w:lang w:val="en-US" w:eastAsia="zh-CN"/>
              </w:rPr>
            </w:pPr>
            <w:r>
              <w:rPr>
                <w:rFonts w:eastAsia="等线"/>
                <w:bCs/>
                <w:kern w:val="2"/>
                <w:lang w:val="en-US" w:eastAsia="zh-CN"/>
              </w:rPr>
              <w:t>RAN4 will define Event triggered measurement reporting delay requirement</w:t>
            </w:r>
          </w:p>
          <w:p>
            <w:pPr>
              <w:pageBreakBefore w:val="0"/>
              <w:numPr>
                <w:ilvl w:val="0"/>
                <w:numId w:val="7"/>
              </w:numPr>
              <w:kinsoku/>
              <w:wordWrap/>
              <w:overflowPunct/>
              <w:topLinePunct w:val="0"/>
              <w:autoSpaceDE/>
              <w:autoSpaceDN/>
              <w:bidi w:val="0"/>
              <w:adjustRightInd/>
              <w:snapToGrid w:val="0"/>
              <w:spacing w:line="240" w:lineRule="auto"/>
              <w:ind w:left="720"/>
              <w:textAlignment w:val="auto"/>
              <w:rPr>
                <w:rFonts w:eastAsia="等线"/>
                <w:bCs/>
                <w:kern w:val="2"/>
                <w:lang w:val="en-US" w:eastAsia="zh-CN"/>
              </w:rPr>
            </w:pPr>
            <w:r>
              <w:rPr>
                <w:rFonts w:hint="eastAsia" w:eastAsia="等线"/>
                <w:bCs/>
                <w:kern w:val="2"/>
                <w:lang w:val="en-US" w:eastAsia="zh-CN"/>
              </w:rPr>
              <w:t>Furth</w:t>
            </w:r>
            <w:r>
              <w:rPr>
                <w:rFonts w:eastAsia="等线"/>
                <w:bCs/>
                <w:kern w:val="2"/>
                <w:lang w:val="en-US" w:eastAsia="zh-CN"/>
              </w:rPr>
              <w:t>er discuss:</w:t>
            </w:r>
          </w:p>
          <w:p>
            <w:pPr>
              <w:pageBreakBefore w:val="0"/>
              <w:numPr>
                <w:ilvl w:val="1"/>
                <w:numId w:val="7"/>
              </w:numPr>
              <w:kinsoku/>
              <w:wordWrap/>
              <w:overflowPunct/>
              <w:topLinePunct w:val="0"/>
              <w:autoSpaceDE/>
              <w:autoSpaceDN/>
              <w:bidi w:val="0"/>
              <w:adjustRightInd/>
              <w:snapToGrid w:val="0"/>
              <w:spacing w:line="240" w:lineRule="auto"/>
              <w:textAlignment w:val="auto"/>
              <w:rPr>
                <w:rFonts w:eastAsia="等线"/>
                <w:bCs/>
                <w:kern w:val="2"/>
                <w:lang w:val="en-US" w:eastAsia="zh-CN"/>
              </w:rPr>
            </w:pPr>
            <w:r>
              <w:rPr>
                <w:rFonts w:eastAsia="等线"/>
                <w:bCs/>
                <w:kern w:val="2"/>
                <w:lang w:val="en-US" w:eastAsia="zh-CN"/>
              </w:rPr>
              <w:t>Whether to support both mode A and mode B</w:t>
            </w:r>
          </w:p>
          <w:p>
            <w:pPr>
              <w:pageBreakBefore w:val="0"/>
              <w:numPr>
                <w:ilvl w:val="1"/>
                <w:numId w:val="7"/>
              </w:numPr>
              <w:kinsoku/>
              <w:wordWrap/>
              <w:overflowPunct/>
              <w:topLinePunct w:val="0"/>
              <w:autoSpaceDE/>
              <w:autoSpaceDN/>
              <w:bidi w:val="0"/>
              <w:adjustRightInd/>
              <w:snapToGrid w:val="0"/>
              <w:spacing w:line="240" w:lineRule="auto"/>
              <w:textAlignment w:val="auto"/>
              <w:rPr>
                <w:rFonts w:eastAsia="等线"/>
                <w:bCs/>
                <w:kern w:val="2"/>
                <w:lang w:val="en-US" w:eastAsia="zh-CN"/>
              </w:rPr>
            </w:pPr>
            <w:r>
              <w:rPr>
                <w:rFonts w:eastAsia="等线"/>
                <w:bCs/>
                <w:kern w:val="2"/>
                <w:lang w:val="en-US" w:eastAsia="zh-CN"/>
              </w:rPr>
              <w:t>Whether to differentiate mode A and mode B</w:t>
            </w:r>
          </w:p>
          <w:p>
            <w:pPr>
              <w:pageBreakBefore w:val="0"/>
              <w:numPr>
                <w:ilvl w:val="1"/>
                <w:numId w:val="7"/>
              </w:numPr>
              <w:kinsoku/>
              <w:wordWrap/>
              <w:overflowPunct/>
              <w:topLinePunct w:val="0"/>
              <w:autoSpaceDE/>
              <w:autoSpaceDN/>
              <w:bidi w:val="0"/>
              <w:adjustRightInd/>
              <w:snapToGrid w:val="0"/>
              <w:spacing w:line="240" w:lineRule="auto"/>
              <w:textAlignment w:val="auto"/>
              <w:rPr>
                <w:rFonts w:eastAsia="等线"/>
                <w:bCs/>
                <w:kern w:val="2"/>
                <w:lang w:val="en-US" w:eastAsia="zh-CN"/>
              </w:rPr>
            </w:pPr>
            <w:r>
              <w:rPr>
                <w:rFonts w:hint="eastAsia" w:eastAsia="等线"/>
                <w:bCs/>
                <w:kern w:val="2"/>
                <w:lang w:val="en-US" w:eastAsia="zh-CN"/>
              </w:rPr>
              <w:t>Oth</w:t>
            </w:r>
            <w:r>
              <w:rPr>
                <w:rFonts w:eastAsia="等线"/>
                <w:bCs/>
                <w:kern w:val="2"/>
                <w:lang w:val="en-US" w:eastAsia="zh-CN"/>
              </w:rPr>
              <w:t>er related aspects</w:t>
            </w:r>
          </w:p>
          <w:p>
            <w:pPr>
              <w:pageBreakBefore w:val="0"/>
              <w:kinsoku/>
              <w:wordWrap/>
              <w:overflowPunct/>
              <w:topLinePunct w:val="0"/>
              <w:autoSpaceDE/>
              <w:autoSpaceDN/>
              <w:bidi w:val="0"/>
              <w:adjustRightInd/>
              <w:snapToGrid w:val="0"/>
              <w:spacing w:line="240" w:lineRule="auto"/>
              <w:textAlignment w:val="auto"/>
              <w:rPr>
                <w:b/>
                <w:u w:val="single"/>
                <w:lang w:eastAsia="ko-KR"/>
              </w:rPr>
            </w:pPr>
            <w:r>
              <w:rPr>
                <w:b/>
                <w:u w:val="single"/>
                <w:lang w:eastAsia="ko-KR"/>
              </w:rPr>
              <w:t>Issue 2-1-5: measurement metrics for beam report?</w:t>
            </w:r>
          </w:p>
          <w:p>
            <w:pPr>
              <w:pageBreakBefore w:val="0"/>
              <w:kinsoku/>
              <w:wordWrap/>
              <w:overflowPunct/>
              <w:topLinePunct w:val="0"/>
              <w:autoSpaceDE/>
              <w:autoSpaceDN/>
              <w:bidi w:val="0"/>
              <w:adjustRightInd/>
              <w:snapToGrid w:val="0"/>
              <w:spacing w:line="240" w:lineRule="auto"/>
              <w:textAlignment w:val="auto"/>
              <w:rPr>
                <w:bCs/>
                <w:lang w:eastAsia="zh-CN"/>
              </w:rPr>
            </w:pPr>
            <w:r>
              <w:rPr>
                <w:rFonts w:hint="eastAsia"/>
                <w:b/>
                <w:highlight w:val="green"/>
                <w:lang w:eastAsia="zh-CN"/>
              </w:rPr>
              <w:t>Agreement</w:t>
            </w:r>
            <w:r>
              <w:rPr>
                <w:bCs/>
                <w:lang w:eastAsia="zh-CN"/>
              </w:rPr>
              <w:t>:</w:t>
            </w:r>
          </w:p>
          <w:p>
            <w:pPr>
              <w:pageBreakBefore w:val="0"/>
              <w:numPr>
                <w:ilvl w:val="0"/>
                <w:numId w:val="7"/>
              </w:numPr>
              <w:kinsoku/>
              <w:wordWrap/>
              <w:overflowPunct/>
              <w:topLinePunct w:val="0"/>
              <w:autoSpaceDE/>
              <w:autoSpaceDN/>
              <w:bidi w:val="0"/>
              <w:adjustRightInd/>
              <w:snapToGrid w:val="0"/>
              <w:spacing w:line="240" w:lineRule="auto"/>
              <w:ind w:left="720"/>
              <w:textAlignment w:val="auto"/>
              <w:rPr>
                <w:rFonts w:eastAsia="等线"/>
                <w:b/>
                <w:kern w:val="2"/>
                <w:u w:val="single"/>
                <w:lang w:val="en-US" w:eastAsia="zh-CN"/>
              </w:rPr>
            </w:pPr>
            <w:r>
              <w:rPr>
                <w:rFonts w:eastAsia="等线"/>
                <w:kern w:val="2"/>
                <w:lang w:val="en-US" w:eastAsia="zh-CN"/>
              </w:rPr>
              <w:t>Based on L1-RSRP</w:t>
            </w:r>
          </w:p>
          <w:p>
            <w:pPr>
              <w:pageBreakBefore w:val="0"/>
              <w:numPr>
                <w:ilvl w:val="0"/>
                <w:numId w:val="7"/>
              </w:numPr>
              <w:kinsoku/>
              <w:wordWrap/>
              <w:overflowPunct/>
              <w:topLinePunct w:val="0"/>
              <w:autoSpaceDE/>
              <w:autoSpaceDN/>
              <w:bidi w:val="0"/>
              <w:adjustRightInd/>
              <w:snapToGrid w:val="0"/>
              <w:spacing w:line="240" w:lineRule="auto"/>
              <w:ind w:left="720"/>
              <w:textAlignment w:val="auto"/>
              <w:rPr>
                <w:rFonts w:eastAsia="等线"/>
                <w:b/>
                <w:kern w:val="2"/>
                <w:u w:val="single"/>
                <w:lang w:val="en-US" w:eastAsia="zh-CN"/>
              </w:rPr>
            </w:pPr>
            <w:r>
              <w:rPr>
                <w:rFonts w:eastAsia="等线"/>
                <w:kern w:val="2"/>
                <w:lang w:val="en-US" w:eastAsia="zh-CN"/>
              </w:rPr>
              <w:t>Note: others can be revisited if RAN1 have further agreement</w:t>
            </w:r>
          </w:p>
          <w:p>
            <w:pPr>
              <w:pageBreakBefore w:val="0"/>
              <w:kinsoku/>
              <w:wordWrap/>
              <w:overflowPunct/>
              <w:topLinePunct w:val="0"/>
              <w:autoSpaceDE/>
              <w:autoSpaceDN/>
              <w:bidi w:val="0"/>
              <w:adjustRightInd/>
              <w:spacing w:line="240" w:lineRule="auto"/>
              <w:textAlignment w:val="auto"/>
              <w:rPr>
                <w:rFonts w:hint="default"/>
                <w:color w:val="0000FF"/>
                <w:sz w:val="18"/>
                <w:szCs w:val="18"/>
                <w:lang w:val="en-US" w:eastAsia="zh-CN"/>
              </w:rPr>
            </w:pPr>
          </w:p>
          <w:p>
            <w:pPr>
              <w:pageBreakBefore w:val="0"/>
              <w:kinsoku/>
              <w:wordWrap/>
              <w:overflowPunct/>
              <w:topLinePunct w:val="0"/>
              <w:autoSpaceDE/>
              <w:autoSpaceDN/>
              <w:bidi w:val="0"/>
              <w:adjustRightInd/>
              <w:spacing w:line="240" w:lineRule="auto"/>
              <w:textAlignment w:val="auto"/>
              <w:rPr>
                <w:b/>
                <w:u w:val="single"/>
                <w:lang w:eastAsia="zh-CN"/>
              </w:rPr>
            </w:pPr>
            <w:r>
              <w:rPr>
                <w:b/>
                <w:u w:val="single"/>
                <w:lang w:eastAsia="ko-KR"/>
              </w:rPr>
              <w:t xml:space="preserve">Issue 2-1-6: </w:t>
            </w:r>
            <w:r>
              <w:rPr>
                <w:b/>
                <w:u w:val="single"/>
                <w:lang w:eastAsia="zh-CN"/>
              </w:rPr>
              <w:t>L1-RSRP for CSI-RS measurement?</w:t>
            </w:r>
          </w:p>
          <w:p>
            <w:pPr>
              <w:pageBreakBefore w:val="0"/>
              <w:kinsoku/>
              <w:wordWrap/>
              <w:overflowPunct/>
              <w:topLinePunct w:val="0"/>
              <w:autoSpaceDE/>
              <w:autoSpaceDN/>
              <w:bidi w:val="0"/>
              <w:adjustRightInd/>
              <w:snapToGrid w:val="0"/>
              <w:spacing w:line="240" w:lineRule="auto"/>
              <w:textAlignment w:val="auto"/>
              <w:rPr>
                <w:rFonts w:eastAsia="等线"/>
                <w:kern w:val="2"/>
                <w:lang w:val="en-US" w:eastAsia="zh-CN"/>
              </w:rPr>
            </w:pPr>
            <w:r>
              <w:rPr>
                <w:rFonts w:eastAsia="等线"/>
                <w:kern w:val="2"/>
                <w:lang w:val="en-US" w:eastAsia="zh-CN"/>
              </w:rPr>
              <w:t>Enhancement for UE-initiated/event-driven beam management</w:t>
            </w:r>
          </w:p>
          <w:p>
            <w:pPr>
              <w:pageBreakBefore w:val="0"/>
              <w:kinsoku/>
              <w:wordWrap/>
              <w:overflowPunct/>
              <w:topLinePunct w:val="0"/>
              <w:autoSpaceDE/>
              <w:autoSpaceDN/>
              <w:bidi w:val="0"/>
              <w:adjustRightInd/>
              <w:snapToGrid w:val="0"/>
              <w:spacing w:line="240" w:lineRule="auto"/>
              <w:textAlignment w:val="auto"/>
              <w:rPr>
                <w:lang w:eastAsia="zh-CN"/>
              </w:rPr>
            </w:pPr>
            <w:r>
              <w:rPr>
                <w:rFonts w:hint="eastAsia"/>
                <w:b/>
                <w:highlight w:val="green"/>
                <w:lang w:eastAsia="zh-CN"/>
              </w:rPr>
              <w:t>Agreement</w:t>
            </w:r>
            <w:r>
              <w:rPr>
                <w:lang w:eastAsia="zh-CN"/>
              </w:rPr>
              <w:t>: Define CSI-RS based L1-RSRP measurement requirements. CSI-RS is periodic CSI-RS.</w:t>
            </w:r>
          </w:p>
          <w:p>
            <w:pPr>
              <w:pageBreakBefore w:val="0"/>
              <w:kinsoku/>
              <w:wordWrap/>
              <w:overflowPunct/>
              <w:topLinePunct w:val="0"/>
              <w:autoSpaceDE/>
              <w:autoSpaceDN/>
              <w:bidi w:val="0"/>
              <w:adjustRightInd/>
              <w:snapToGrid w:val="0"/>
              <w:spacing w:line="240" w:lineRule="auto"/>
              <w:textAlignment w:val="auto"/>
              <w:rPr>
                <w:lang w:eastAsia="zh-CN"/>
              </w:rPr>
            </w:pPr>
          </w:p>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sz w:val="24"/>
                <w:szCs w:val="24"/>
              </w:rPr>
            </w:pPr>
            <w:r>
              <w:rPr>
                <w:sz w:val="24"/>
                <w:szCs w:val="24"/>
              </w:rPr>
              <w:t>&lt;Sub-topic 2-2: CSI enhancement to support up to 128 ports &gt;</w:t>
            </w:r>
          </w:p>
          <w:p>
            <w:pPr>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 xml:space="preserve">Issue 2-2-1: Whether </w:t>
            </w:r>
            <w:r>
              <w:rPr>
                <w:b/>
                <w:u w:val="single"/>
                <w:lang w:eastAsia="zh-CN"/>
              </w:rPr>
              <w:t>RRM impacts exist</w:t>
            </w:r>
            <w:r>
              <w:rPr>
                <w:b/>
                <w:u w:val="single"/>
                <w:lang w:eastAsia="ko-KR"/>
              </w:rPr>
              <w:t xml:space="preserve"> by CSI enhancement to support up to 128 ports?</w:t>
            </w:r>
          </w:p>
          <w:p>
            <w:pPr>
              <w:pageBreakBefore w:val="0"/>
              <w:kinsoku/>
              <w:wordWrap/>
              <w:overflowPunct/>
              <w:topLinePunct w:val="0"/>
              <w:autoSpaceDE/>
              <w:autoSpaceDN/>
              <w:bidi w:val="0"/>
              <w:adjustRightInd/>
              <w:spacing w:line="240" w:lineRule="auto"/>
              <w:textAlignment w:val="auto"/>
              <w:rPr>
                <w:rFonts w:eastAsia="Malgun Gothic"/>
                <w:b/>
                <w:u w:val="single"/>
                <w:lang w:eastAsia="ko-KR"/>
              </w:rPr>
            </w:pPr>
            <w:r>
              <w:rPr>
                <w:rFonts w:hint="eastAsia"/>
                <w:b/>
                <w:highlight w:val="green"/>
                <w:lang w:eastAsia="zh-CN"/>
              </w:rPr>
              <w:t>Agreement</w:t>
            </w:r>
            <w:r>
              <w:rPr>
                <w:b/>
                <w:lang w:eastAsia="zh-CN"/>
              </w:rPr>
              <w:t>:</w:t>
            </w:r>
          </w:p>
          <w:p>
            <w:pPr>
              <w:pageBreakBefore w:val="0"/>
              <w:numPr>
                <w:ilvl w:val="0"/>
                <w:numId w:val="7"/>
              </w:numPr>
              <w:kinsoku/>
              <w:wordWrap/>
              <w:overflowPunct/>
              <w:topLinePunct w:val="0"/>
              <w:autoSpaceDE/>
              <w:autoSpaceDN/>
              <w:bidi w:val="0"/>
              <w:adjustRightInd/>
              <w:snapToGrid w:val="0"/>
              <w:spacing w:line="240" w:lineRule="auto"/>
              <w:ind w:left="720"/>
              <w:textAlignment w:val="auto"/>
            </w:pPr>
            <w:r>
              <w:t>No RRM impact by CSI enhancement to support up to 128 ports</w:t>
            </w:r>
          </w:p>
          <w:p>
            <w:pPr>
              <w:pStyle w:val="29"/>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default" w:cs="Arial"/>
                <w:vertAlign w:val="baseline"/>
                <w:lang w:val="en-US" w:eastAsia="zh-CN"/>
              </w:rPr>
            </w:pP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detailed analysis around the UE-initiated/event-driven beam management.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10"/>
        <w:bidi w:val="0"/>
        <w:rPr>
          <w:rFonts w:hint="eastAsia"/>
          <w:lang w:val="en-US" w:eastAsia="zh-CN"/>
        </w:rPr>
      </w:pPr>
      <w:r>
        <w:rPr>
          <w:rFonts w:hint="eastAsia"/>
          <w:lang w:val="en-US" w:eastAsia="zh-CN"/>
        </w:rPr>
        <w:t>Ever since Rel-15, NR has supported intra-cell beam management. During Rel-17, inter-cell beam management(ICBM) was studied and specified. So actually until now, both intra-cell and inter-cell beam management are allowed. While all the legacy intra-cell and inter-cell beam management are NW-initiated. In terms of the beam management resource configuration, periodic, semi-persistent and aperiodic measurement resource are candidates.With respect to the reporting, similarly, periodic, semi-persistent and aperiodic reporting are allowed with some principle defined between the mapping of resource and reporting. All types of reporting are NW-initiated, in other words, only NW could trigger the beam measurement results reporting. Consequently, even the UE detects no need to update the current beam based on the measurement results, once the reporting is configured or activated or indicated by NW, the UE has to report the quantities configured in the corresponding report configuration.</w:t>
      </w:r>
    </w:p>
    <w:p>
      <w:pPr>
        <w:pStyle w:val="10"/>
        <w:bidi w:val="0"/>
        <w:rPr>
          <w:rFonts w:hint="eastAsia"/>
          <w:lang w:val="en-US" w:eastAsia="zh-CN"/>
        </w:rPr>
      </w:pPr>
      <w:r>
        <w:rPr>
          <w:rFonts w:hint="eastAsia"/>
          <w:lang w:val="en-US" w:eastAsia="zh-CN"/>
        </w:rPr>
        <w:t xml:space="preserve">Actually the factors which would lead to beam switching including UE movement and rotation, all these factors are not controlled by NW, so only UE is aware of these. So no matter for the sake of beam management latency reduction or to save the reporting overhead, it seems the UE-initiated beam management is more efficient and effective. </w:t>
      </w:r>
    </w:p>
    <w:p>
      <w:pPr>
        <w:pStyle w:val="3"/>
        <w:bidi w:val="0"/>
        <w:rPr>
          <w:rFonts w:hint="default"/>
          <w:lang w:val="en-US" w:eastAsia="zh-CN"/>
        </w:rPr>
      </w:pPr>
      <w:r>
        <w:rPr>
          <w:rFonts w:hint="eastAsia"/>
          <w:lang w:val="en-US" w:eastAsia="zh-CN"/>
        </w:rPr>
        <w:t>2.1 How to define the requirement of measurement reporting delay</w:t>
      </w:r>
    </w:p>
    <w:p>
      <w:pPr>
        <w:pStyle w:val="10"/>
        <w:bidi w:val="0"/>
        <w:rPr>
          <w:rFonts w:hint="eastAsia"/>
          <w:lang w:val="en-US" w:eastAsia="zh-CN"/>
        </w:rPr>
      </w:pPr>
      <w:r>
        <w:rPr>
          <w:rFonts w:hint="eastAsia"/>
          <w:lang w:val="en-US" w:eastAsia="zh-CN"/>
        </w:rPr>
        <w:t>In last RAN4 meeting, it was identified that the measurement reporting delay requirementsshould be defined. The uncertainty lies in whether to distinguish mode A with mode B. The mode A and mode B are defined as below per RAN1 progress: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8"/>
              </w:numPr>
              <w:tabs>
                <w:tab w:val="left" w:pos="720"/>
                <w:tab w:val="clear" w:pos="-120"/>
              </w:tabs>
              <w:kinsoku/>
              <w:wordWrap/>
              <w:overflowPunct/>
              <w:topLinePunct w:val="0"/>
              <w:autoSpaceDE/>
              <w:autoSpaceDN/>
              <w:bidi w:val="0"/>
              <w:adjustRightInd/>
              <w:snapToGrid/>
              <w:ind w:left="-120" w:leftChars="0" w:firstLine="181" w:firstLineChars="100"/>
              <w:jc w:val="both"/>
              <w:textAlignment w:val="auto"/>
              <w:rPr>
                <w:rFonts w:cstheme="minorHAnsi"/>
                <w:sz w:val="18"/>
                <w:szCs w:val="18"/>
              </w:rPr>
            </w:pPr>
            <w:r>
              <w:rPr>
                <w:rFonts w:cstheme="minorHAnsi"/>
                <w:b/>
                <w:bCs/>
                <w:sz w:val="18"/>
                <w:szCs w:val="18"/>
              </w:rPr>
              <w:t>Mode A</w:t>
            </w:r>
            <w:r>
              <w:rPr>
                <w:rFonts w:cstheme="minorHAnsi"/>
                <w:sz w:val="18"/>
                <w:szCs w:val="18"/>
              </w:rPr>
              <w:t xml:space="preserve">, where the second UL channel for the UEIBM report is </w:t>
            </w:r>
            <w:r>
              <w:rPr>
                <w:rFonts w:cstheme="minorHAnsi"/>
                <w:b/>
                <w:bCs/>
                <w:sz w:val="18"/>
                <w:szCs w:val="18"/>
              </w:rPr>
              <w:t>dynamically scheduled</w:t>
            </w:r>
            <w:r>
              <w:rPr>
                <w:rFonts w:cstheme="minorHAnsi"/>
                <w:sz w:val="18"/>
                <w:szCs w:val="18"/>
              </w:rPr>
              <w:t xml:space="preserve"> by the gNB; in such procedure the following steps are implemented:</w:t>
            </w:r>
          </w:p>
          <w:p>
            <w:pPr>
              <w:pStyle w:val="29"/>
              <w:keepNext w:val="0"/>
              <w:keepLines w:val="0"/>
              <w:pageBreakBefore w:val="0"/>
              <w:widowControl w:val="0"/>
              <w:numPr>
                <w:ilvl w:val="1"/>
                <w:numId w:val="8"/>
              </w:numPr>
              <w:tabs>
                <w:tab w:val="left" w:pos="1440"/>
                <w:tab w:val="clear" w:pos="600"/>
              </w:tabs>
              <w:kinsoku/>
              <w:wordWrap/>
              <w:overflowPunct/>
              <w:topLinePunct w:val="0"/>
              <w:autoSpaceDE/>
              <w:autoSpaceDN/>
              <w:bidi w:val="0"/>
              <w:adjustRightInd/>
              <w:snapToGrid/>
              <w:ind w:left="600" w:leftChars="0" w:firstLine="180" w:firstLineChars="100"/>
              <w:jc w:val="both"/>
              <w:textAlignment w:val="auto"/>
              <w:rPr>
                <w:rFonts w:cstheme="minorHAnsi"/>
                <w:sz w:val="18"/>
                <w:szCs w:val="18"/>
              </w:rPr>
            </w:pPr>
            <w:r>
              <w:rPr>
                <w:rFonts w:cstheme="minorHAnsi"/>
                <w:sz w:val="18"/>
                <w:szCs w:val="18"/>
              </w:rPr>
              <w:t>The UE sends in a first PUCCH channel an UL indication to request to the gNB resources in a second UL channel to carry the UEIBM report;</w:t>
            </w:r>
          </w:p>
          <w:p>
            <w:pPr>
              <w:pStyle w:val="29"/>
              <w:keepNext w:val="0"/>
              <w:keepLines w:val="0"/>
              <w:pageBreakBefore w:val="0"/>
              <w:widowControl w:val="0"/>
              <w:numPr>
                <w:ilvl w:val="1"/>
                <w:numId w:val="8"/>
              </w:numPr>
              <w:tabs>
                <w:tab w:val="left" w:pos="1440"/>
                <w:tab w:val="clear" w:pos="600"/>
              </w:tabs>
              <w:kinsoku/>
              <w:wordWrap/>
              <w:overflowPunct/>
              <w:topLinePunct w:val="0"/>
              <w:autoSpaceDE/>
              <w:autoSpaceDN/>
              <w:bidi w:val="0"/>
              <w:adjustRightInd/>
              <w:snapToGrid/>
              <w:ind w:left="600" w:leftChars="0" w:firstLine="180" w:firstLineChars="100"/>
              <w:jc w:val="both"/>
              <w:textAlignment w:val="auto"/>
              <w:rPr>
                <w:rFonts w:cstheme="minorHAnsi"/>
                <w:sz w:val="18"/>
                <w:szCs w:val="18"/>
              </w:rPr>
            </w:pPr>
            <w:r>
              <w:rPr>
                <w:rFonts w:cstheme="minorHAnsi"/>
                <w:sz w:val="18"/>
                <w:szCs w:val="18"/>
              </w:rPr>
              <w:t>The gNB indicates via DCI to the UE a resource in a second UL channel to carry the UEIBM report;</w:t>
            </w:r>
          </w:p>
          <w:p>
            <w:pPr>
              <w:pStyle w:val="29"/>
              <w:keepNext w:val="0"/>
              <w:keepLines w:val="0"/>
              <w:pageBreakBefore w:val="0"/>
              <w:widowControl w:val="0"/>
              <w:numPr>
                <w:ilvl w:val="1"/>
                <w:numId w:val="8"/>
              </w:numPr>
              <w:tabs>
                <w:tab w:val="left" w:pos="1440"/>
                <w:tab w:val="clear" w:pos="600"/>
              </w:tabs>
              <w:kinsoku/>
              <w:wordWrap/>
              <w:overflowPunct/>
              <w:topLinePunct w:val="0"/>
              <w:autoSpaceDE/>
              <w:autoSpaceDN/>
              <w:bidi w:val="0"/>
              <w:adjustRightInd/>
              <w:snapToGrid/>
              <w:ind w:left="600" w:leftChars="0" w:firstLine="180" w:firstLineChars="100"/>
              <w:jc w:val="both"/>
              <w:textAlignment w:val="auto"/>
              <w:rPr>
                <w:rFonts w:cstheme="minorHAnsi"/>
                <w:sz w:val="18"/>
                <w:szCs w:val="18"/>
              </w:rPr>
            </w:pPr>
            <w:r>
              <w:rPr>
                <w:rFonts w:cstheme="minorHAnsi"/>
                <w:sz w:val="18"/>
                <w:szCs w:val="18"/>
              </w:rPr>
              <w:t>The UE sends the UEIBM report on the second UL channel.</w:t>
            </w:r>
          </w:p>
          <w:p>
            <w:pPr>
              <w:pStyle w:val="29"/>
              <w:keepNext w:val="0"/>
              <w:keepLines w:val="0"/>
              <w:pageBreakBefore w:val="0"/>
              <w:widowControl w:val="0"/>
              <w:numPr>
                <w:ilvl w:val="0"/>
                <w:numId w:val="8"/>
              </w:numPr>
              <w:shd w:val="clear" w:color="auto" w:fill="FFFFFF"/>
              <w:tabs>
                <w:tab w:val="left" w:pos="720"/>
                <w:tab w:val="clear" w:pos="-120"/>
              </w:tabs>
              <w:kinsoku/>
              <w:wordWrap/>
              <w:overflowPunct/>
              <w:topLinePunct w:val="0"/>
              <w:autoSpaceDE/>
              <w:autoSpaceDN/>
              <w:bidi w:val="0"/>
              <w:adjustRightInd/>
              <w:snapToGrid/>
              <w:spacing w:line="240" w:lineRule="auto"/>
              <w:ind w:left="-120" w:leftChars="0" w:firstLine="181" w:firstLineChars="100"/>
              <w:jc w:val="both"/>
              <w:textAlignment w:val="auto"/>
              <w:rPr>
                <w:rFonts w:cstheme="minorHAnsi"/>
                <w:sz w:val="18"/>
                <w:szCs w:val="18"/>
              </w:rPr>
            </w:pPr>
            <w:r>
              <w:rPr>
                <w:rFonts w:cstheme="minorHAnsi"/>
                <w:b/>
                <w:bCs/>
                <w:sz w:val="18"/>
                <w:szCs w:val="18"/>
              </w:rPr>
              <w:t>Mode B</w:t>
            </w:r>
            <w:r>
              <w:rPr>
                <w:rFonts w:cstheme="minorHAnsi"/>
                <w:sz w:val="18"/>
                <w:szCs w:val="18"/>
              </w:rPr>
              <w:t xml:space="preserve">, where the second UL channel for the UEIBM report is </w:t>
            </w:r>
            <w:r>
              <w:rPr>
                <w:rFonts w:cstheme="minorHAnsi"/>
                <w:b/>
                <w:bCs/>
                <w:sz w:val="18"/>
                <w:szCs w:val="18"/>
              </w:rPr>
              <w:t>pre-configured</w:t>
            </w:r>
            <w:r>
              <w:rPr>
                <w:rFonts w:cstheme="minorHAnsi"/>
                <w:sz w:val="18"/>
                <w:szCs w:val="18"/>
              </w:rPr>
              <w:t xml:space="preserve"> by the gNB; in such procedure the following steps are implemented:</w:t>
            </w:r>
          </w:p>
          <w:p>
            <w:pPr>
              <w:pStyle w:val="29"/>
              <w:keepNext w:val="0"/>
              <w:keepLines w:val="0"/>
              <w:pageBreakBefore w:val="0"/>
              <w:widowControl w:val="0"/>
              <w:numPr>
                <w:ilvl w:val="1"/>
                <w:numId w:val="8"/>
              </w:numPr>
              <w:shd w:val="clear" w:color="auto" w:fill="FFFFFF"/>
              <w:tabs>
                <w:tab w:val="left" w:pos="1440"/>
                <w:tab w:val="clear" w:pos="600"/>
              </w:tabs>
              <w:kinsoku/>
              <w:wordWrap/>
              <w:overflowPunct/>
              <w:topLinePunct w:val="0"/>
              <w:autoSpaceDE/>
              <w:autoSpaceDN/>
              <w:bidi w:val="0"/>
              <w:adjustRightInd/>
              <w:snapToGrid/>
              <w:spacing w:line="240" w:lineRule="auto"/>
              <w:ind w:left="600" w:leftChars="0" w:firstLine="180" w:firstLineChars="100"/>
              <w:jc w:val="both"/>
              <w:textAlignment w:val="auto"/>
              <w:rPr>
                <w:rFonts w:cstheme="minorHAnsi"/>
                <w:sz w:val="18"/>
                <w:szCs w:val="18"/>
              </w:rPr>
            </w:pPr>
            <w:r>
              <w:rPr>
                <w:rFonts w:cstheme="minorHAnsi"/>
                <w:sz w:val="18"/>
                <w:szCs w:val="18"/>
              </w:rPr>
              <w:t>The UE sends in a first PUCCH channel an UL indication to notify to the gNB that a UEIBM report will be transmitted in a second UL channel;</w:t>
            </w:r>
          </w:p>
          <w:p>
            <w:pPr>
              <w:pStyle w:val="29"/>
              <w:keepNext w:val="0"/>
              <w:keepLines w:val="0"/>
              <w:pageBreakBefore w:val="0"/>
              <w:widowControl w:val="0"/>
              <w:numPr>
                <w:ilvl w:val="1"/>
                <w:numId w:val="8"/>
              </w:numPr>
              <w:shd w:val="clear" w:color="auto" w:fill="FFFFFF"/>
              <w:tabs>
                <w:tab w:val="left" w:pos="1440"/>
                <w:tab w:val="clear" w:pos="600"/>
              </w:tabs>
              <w:kinsoku/>
              <w:wordWrap/>
              <w:overflowPunct/>
              <w:topLinePunct w:val="0"/>
              <w:autoSpaceDE/>
              <w:autoSpaceDN/>
              <w:bidi w:val="0"/>
              <w:adjustRightInd/>
              <w:snapToGrid/>
              <w:spacing w:line="240" w:lineRule="auto"/>
              <w:ind w:left="600" w:leftChars="0" w:firstLine="180" w:firstLineChars="100"/>
              <w:jc w:val="both"/>
              <w:textAlignment w:val="auto"/>
              <w:rPr>
                <w:rFonts w:hint="default"/>
                <w:vertAlign w:val="baseline"/>
                <w:lang w:val="en-US" w:eastAsia="zh-CN"/>
              </w:rPr>
            </w:pPr>
            <w:r>
              <w:rPr>
                <w:rFonts w:cstheme="minorHAnsi"/>
                <w:sz w:val="18"/>
                <w:szCs w:val="18"/>
              </w:rPr>
              <w:t>UE sends the UEIBM report on the second UL channel.</w:t>
            </w:r>
          </w:p>
        </w:tc>
      </w:tr>
    </w:tbl>
    <w:p>
      <w:pPr>
        <w:pStyle w:val="10"/>
        <w:bidi w:val="0"/>
        <w:rPr>
          <w:rFonts w:hint="eastAsia"/>
          <w:lang w:val="en-US" w:eastAsia="zh-CN"/>
        </w:rPr>
      </w:pPr>
      <w:r>
        <w:rPr>
          <w:rFonts w:hint="eastAsia"/>
          <w:lang w:val="en-US" w:eastAsia="zh-CN"/>
        </w:rPr>
        <w:t>One essential point is no matter Mode A or B, UE would perform periodic measurement and the measurement metric is L1-RSRP, and the trigger event is univeral for Mode A and B, at least Event-2 is applied. So interms of how to perform the measurement, Mode A and B are same.</w:t>
      </w:r>
    </w:p>
    <w:p>
      <w:pPr>
        <w:pStyle w:val="10"/>
        <w:bidi w:val="0"/>
        <w:rPr>
          <w:rFonts w:hint="default"/>
          <w:lang w:val="en-US" w:eastAsia="zh-CN"/>
        </w:rPr>
      </w:pPr>
      <w:r>
        <w:rPr>
          <w:rFonts w:hint="eastAsia"/>
          <w:lang w:val="en-US" w:eastAsia="zh-CN"/>
        </w:rPr>
        <w:t>On the other hand, from the perspective of UE reporting, in both Mode A and B, the reporting is initiated by UE instead of NW. When UE detects the trigger event satisfied, then UE request UL resource through Mode A or B. After the UL resource is determined, UE reports the results in the allocated UL resource. So it seems no difference for the UE reporting between Mode A and B. The two modes just imply two different solutions of UL resource request. No matter in which one, UE could send the reporting utill the UL resource allocated to UE. From RAN4 perspective, no need to distinguish the details on how to request/allocate the UL resource. RAN4 does not need to pay more attention to the details how to obtain UL resource, so the requirement of measurement reporting delay can be aligned for Mode A and B.</w:t>
      </w:r>
    </w:p>
    <w:p>
      <w:pPr>
        <w:pStyle w:val="10"/>
        <w:bidi w:val="0"/>
        <w:rPr>
          <w:rFonts w:hint="eastAsia"/>
          <w:b/>
          <w:bCs/>
          <w:lang w:val="en-US" w:eastAsia="zh-CN"/>
        </w:rPr>
      </w:pPr>
      <w:r>
        <w:rPr>
          <w:rFonts w:hint="eastAsia"/>
          <w:b/>
          <w:bCs/>
          <w:lang w:val="en-US" w:eastAsia="zh-CN"/>
        </w:rPr>
        <w:t xml:space="preserve">Observation 1: When considering the measurement reporting delay, no need to distinguish between Mode A and B as they only develop different UL resource request/allocation solutions, which is RAN1 scope, RAN4 does not need to penetrate into this. </w:t>
      </w:r>
    </w:p>
    <w:p>
      <w:pPr>
        <w:pStyle w:val="10"/>
        <w:bidi w:val="0"/>
        <w:rPr>
          <w:rFonts w:hint="default"/>
          <w:b/>
          <w:bCs/>
          <w:lang w:val="en-US" w:eastAsia="zh-CN"/>
        </w:rPr>
      </w:pPr>
      <w:r>
        <w:rPr>
          <w:rFonts w:hint="eastAsia"/>
          <w:b/>
          <w:bCs/>
          <w:lang w:val="en-US" w:eastAsia="zh-CN"/>
        </w:rPr>
        <w:t xml:space="preserve">Proposal 1: A universal requirement of measurement reporting delay could be used for both Mode A and B. </w:t>
      </w:r>
    </w:p>
    <w:p>
      <w:pPr>
        <w:pStyle w:val="10"/>
        <w:bidi w:val="0"/>
        <w:rPr>
          <w:rFonts w:hint="eastAsia"/>
          <w:lang w:val="en-US" w:eastAsia="zh-CN"/>
        </w:rPr>
      </w:pPr>
      <w:r>
        <w:rPr>
          <w:rFonts w:hint="eastAsia"/>
          <w:lang w:val="en-US" w:eastAsia="zh-CN"/>
        </w:rPr>
        <w:t>In terms of how to define the UEIBM measurement reporting delay, the requirements regarding the legacy L1-RSRP reporting and event triggered reporting of RRM measurements could be seen as reference.</w:t>
      </w:r>
    </w:p>
    <w:p>
      <w:pPr>
        <w:pStyle w:val="10"/>
        <w:bidi w:val="0"/>
        <w:rPr>
          <w:rFonts w:hint="eastAsia"/>
          <w:lang w:val="en-US" w:eastAsia="zh-CN"/>
        </w:rPr>
      </w:pPr>
      <w:r>
        <w:rPr>
          <w:rFonts w:hint="eastAsia"/>
          <w:u w:val="single"/>
          <w:lang w:val="en-US" w:eastAsia="zh-CN"/>
        </w:rPr>
        <w:t>In legacy L1-RSRP measurement</w:t>
      </w:r>
      <w:r>
        <w:rPr>
          <w:rFonts w:hint="eastAsia"/>
          <w:lang w:val="en-US" w:eastAsia="zh-CN"/>
        </w:rPr>
        <w:t>, actually only the requirement of measurement period is defined as below in clause 9.5.4 of [3], we take FR1 as example.</w:t>
      </w:r>
    </w:p>
    <w:p>
      <w:pPr>
        <w:pStyle w:val="37"/>
      </w:pPr>
      <w:r>
        <w:t>Table 9.5.4.1-1: Measurement period T</w:t>
      </w:r>
      <w:r>
        <w:rPr>
          <w:vertAlign w:val="subscript"/>
        </w:rPr>
        <w:t>L1-RSRP_Measurement_Period_SSB</w:t>
      </w:r>
      <w:r>
        <w:t xml:space="preserve"> for FR1</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4"/>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pPr>
            <w:r>
              <w:t>non-DRX</w:t>
            </w:r>
          </w:p>
        </w:tc>
        <w:tc>
          <w:tcPr>
            <w:tcW w:w="4582" w:type="dxa"/>
            <w:tcBorders>
              <w:top w:val="single" w:color="auto" w:sz="4" w:space="0"/>
              <w:left w:val="single" w:color="auto" w:sz="4" w:space="0"/>
              <w:bottom w:val="single" w:color="auto" w:sz="4" w:space="0"/>
              <w:right w:val="single" w:color="auto" w:sz="4" w:space="0"/>
            </w:tcBorders>
          </w:tcPr>
          <w:p>
            <w:pPr>
              <w:pStyle w:val="35"/>
              <w:rPr>
                <w:lang w:val="fr-FR"/>
              </w:rPr>
            </w:pPr>
            <w:r>
              <w:rPr>
                <w:lang w:val="fr-FR"/>
              </w:rPr>
              <w:t>max(</w:t>
            </w:r>
            <w:r>
              <w:rPr>
                <w:highlight w:val="yellow"/>
                <w:lang w:val="fr-FR"/>
              </w:rPr>
              <w:t>T</w:t>
            </w:r>
            <w:r>
              <w:rPr>
                <w:highlight w:val="yellow"/>
                <w:vertAlign w:val="subscript"/>
                <w:lang w:val="fr-FR"/>
              </w:rPr>
              <w:t>Report</w:t>
            </w:r>
            <w:r>
              <w:rPr>
                <w:lang w:val="fr-FR"/>
              </w:rPr>
              <w:t>, ceil(M*P)*T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5"/>
            </w:pPr>
            <w:r>
              <w:t>max(</w:t>
            </w:r>
            <w:r>
              <w:rPr>
                <w:highlight w:val="yellow"/>
              </w:rPr>
              <w:t>T</w:t>
            </w:r>
            <w:r>
              <w:rPr>
                <w:highlight w:val="yellow"/>
                <w:vertAlign w:val="subscript"/>
              </w:rPr>
              <w:t>Report</w:t>
            </w:r>
            <w:r>
              <w:t>, ceil(K *M*P)*max(T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5"/>
            </w:pPr>
            <w:r>
              <w:t>ceil(M*P)*T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 ssb-periodicityServingCell is the periodicity of the SSB-Index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highlight w:val="yellow"/>
              </w:rPr>
              <w:t>T</w:t>
            </w:r>
            <w:r>
              <w:rPr>
                <w:rFonts w:ascii="Arial" w:hAnsi="Arial" w:cs="v4.2.0"/>
                <w:sz w:val="18"/>
                <w:highlight w:val="yellow"/>
                <w:vertAlign w:val="subscript"/>
              </w:rPr>
              <w:t>Report</w:t>
            </w:r>
            <w:r>
              <w:rPr>
                <w:rFonts w:ascii="Arial" w:hAnsi="Arial"/>
                <w:sz w:val="18"/>
                <w:highlight w:val="yellow"/>
              </w:rPr>
              <w:t xml:space="preserve"> is configured periodicity for reporting</w:t>
            </w:r>
            <w:r>
              <w:rPr>
                <w:rFonts w:ascii="Arial" w:hAnsi="Arial"/>
                <w:sz w:val="18"/>
              </w:rPr>
              <w:t>.</w:t>
            </w:r>
          </w:p>
          <w:p>
            <w:pPr>
              <w:keepNext/>
              <w:keepLines/>
              <w:spacing w:after="0"/>
              <w:ind w:left="851" w:hanging="851"/>
              <w:rPr>
                <w:rFonts w:ascii="Arial" w:hAnsi="Arial" w:eastAsia="CG Times (WN)"/>
                <w:sz w:val="18"/>
                <w:lang w:eastAsia="zh-CN"/>
              </w:rPr>
            </w:pPr>
            <w:r>
              <w:rPr>
                <w:rFonts w:ascii="Arial" w:hAnsi="Arial" w:eastAsia="CG Times (WN)"/>
                <w:sz w:val="18"/>
                <w:lang w:eastAsia="zh-CN"/>
              </w:rPr>
              <w:t>Note 2:</w:t>
            </w:r>
            <w:r>
              <w:rPr>
                <w:rFonts w:ascii="Arial" w:hAnsi="Arial" w:eastAsia="CG Times (WN)"/>
                <w:sz w:val="18"/>
                <w:lang w:eastAsia="zh-CN"/>
              </w:rPr>
              <w:tab/>
            </w:r>
            <w:r>
              <w:rPr>
                <w:rFonts w:ascii="Arial" w:hAnsi="Arial" w:eastAsia="CG Times (WN)"/>
                <w:sz w:val="18"/>
                <w:lang w:eastAsia="zh-CN"/>
              </w:rPr>
              <w:t>K = 1 when T</w:t>
            </w:r>
            <w:r>
              <w:rPr>
                <w:rFonts w:ascii="Arial" w:hAnsi="Arial" w:eastAsia="CG Times (WN)"/>
                <w:sz w:val="18"/>
                <w:vertAlign w:val="subscript"/>
                <w:lang w:eastAsia="zh-CN"/>
              </w:rPr>
              <w:t>SSB</w:t>
            </w:r>
            <w:r>
              <w:rPr>
                <w:rFonts w:ascii="Arial" w:hAnsi="Arial" w:eastAsia="CG Times (WN)"/>
                <w:sz w:val="18"/>
                <w:lang w:eastAsia="zh-CN"/>
              </w:rPr>
              <w:t xml:space="preserve"> ≤ 40 ms and </w:t>
            </w:r>
            <w:r>
              <w:rPr>
                <w:rFonts w:ascii="Arial" w:hAnsi="Arial" w:eastAsia="CG Times (WN)"/>
                <w:i/>
                <w:iCs/>
                <w:sz w:val="18"/>
                <w:lang w:eastAsia="zh-CN"/>
              </w:rPr>
              <w:t>highSpeedMeasFlag-r16 or highSpeedMeasCA-Scell-r17</w:t>
            </w:r>
            <w:r>
              <w:rPr>
                <w:rFonts w:ascii="Arial" w:hAnsi="Arial" w:eastAsia="CG Times (WN)"/>
                <w:sz w:val="18"/>
                <w:lang w:eastAsia="zh-CN"/>
              </w:rPr>
              <w:t xml:space="preserve"> are configured; otherwise K = 1.5.</w:t>
            </w:r>
          </w:p>
          <w:p>
            <w:pPr>
              <w:pStyle w:val="53"/>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 or measurementEnhancementCA-r17</w:t>
            </w:r>
          </w:p>
        </w:tc>
      </w:tr>
    </w:tbl>
    <w:p>
      <w:pPr>
        <w:pStyle w:val="10"/>
        <w:bidi w:val="0"/>
        <w:rPr>
          <w:rFonts w:hint="default"/>
          <w:lang w:val="en-US" w:eastAsia="zh-CN"/>
        </w:rPr>
      </w:pPr>
      <w:r>
        <w:rPr>
          <w:rFonts w:hint="eastAsia"/>
          <w:lang w:val="en-US" w:eastAsia="zh-CN"/>
        </w:rPr>
        <w:t>It should be noted that even periodic/semi-persistent/aperiodic reporting are all allowed for the periodic RS measurement according to RAN1 principle, but actually the measurement period defined by RAN4 only covers the periodic/semi-persistent reporting, not touch aperiodic reporting. In clause 9.5.3 of [3], measurement reporting requriements for periodic/semi-persistent/aperiodic reporting are discussed with the definition of accuracy requirements clarified, but not any measurement reporting delay is specified, only some condition of reporting are touched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keepNext/>
              <w:keepLines/>
              <w:pageBreakBefore w:val="0"/>
              <w:widowControl/>
              <w:kinsoku/>
              <w:wordWrap/>
              <w:overflowPunct/>
              <w:topLinePunct w:val="0"/>
              <w:autoSpaceDE/>
              <w:autoSpaceDN/>
              <w:bidi w:val="0"/>
              <w:adjustRightInd/>
              <w:snapToGrid/>
              <w:spacing w:before="20" w:after="20" w:line="416" w:lineRule="auto"/>
              <w:textAlignment w:val="auto"/>
            </w:pPr>
            <w:r>
              <w:t>9.5.3</w:t>
            </w:r>
            <w:r>
              <w:tab/>
            </w:r>
            <w:r>
              <w:t>Measurement Reporting Requirements</w:t>
            </w:r>
          </w:p>
          <w:p>
            <w:pPr>
              <w:pStyle w:val="5"/>
              <w:keepNext/>
              <w:keepLines/>
              <w:pageBreakBefore w:val="0"/>
              <w:widowControl/>
              <w:kinsoku/>
              <w:wordWrap/>
              <w:overflowPunct/>
              <w:topLinePunct w:val="0"/>
              <w:autoSpaceDE/>
              <w:autoSpaceDN/>
              <w:bidi w:val="0"/>
              <w:adjustRightInd/>
              <w:snapToGrid/>
              <w:spacing w:before="40" w:after="50" w:line="240" w:lineRule="auto"/>
              <w:textAlignment w:val="auto"/>
            </w:pPr>
            <w:r>
              <w:t>9.5.3.1</w:t>
            </w:r>
            <w:r>
              <w:tab/>
            </w:r>
            <w:r>
              <w:t>Periodic Reporting</w:t>
            </w:r>
          </w:p>
          <w:p>
            <w:pPr>
              <w:spacing w:line="240" w:lineRule="auto"/>
            </w:pPr>
            <w:r>
              <w:t>Reported L1-RSRP measurements contained in periodic L1-RSRP measurement reports shall meet the requirements in clauses 10.1.19 for FR1 and 10.1.20 for FR2, respectively.</w:t>
            </w:r>
          </w:p>
          <w:p>
            <w:pPr>
              <w:spacing w:line="240" w:lineRule="auto"/>
            </w:pPr>
            <w:r>
              <w:t>The UE shall only send periodic L1-RSRP measurement reports for an active BWP, unless the UE supports [</w:t>
            </w:r>
            <w:r>
              <w:rPr>
                <w:rFonts w:cs="v5.0.0"/>
              </w:rPr>
              <w:t>FG53-1</w:t>
            </w:r>
            <w:r>
              <w:t>]</w:t>
            </w:r>
            <w:r>
              <w:rPr>
                <w:rFonts w:cs="v5.0.0"/>
              </w:rPr>
              <w:t xml:space="preserve">, </w:t>
            </w:r>
            <w:r>
              <w:rPr>
                <w:rFonts w:cs="v5.0.0"/>
                <w:u w:val="single"/>
              </w:rPr>
              <w:t xml:space="preserve">provided that </w:t>
            </w:r>
            <w:r>
              <w:rPr>
                <w:rFonts w:hint="eastAsia" w:cs="v5.0.0"/>
                <w:u w:val="single"/>
              </w:rPr>
              <w:t>th</w:t>
            </w:r>
            <w:r>
              <w:rPr>
                <w:rFonts w:cs="v5.0.0"/>
                <w:u w:val="single"/>
              </w:rPr>
              <w:t>e SSB is within the configured UE-specific CBW</w:t>
            </w:r>
            <w:r>
              <w:t>.</w:t>
            </w:r>
          </w:p>
          <w:p>
            <w:pPr>
              <w:spacing w:line="240" w:lineRule="auto"/>
              <w:rPr>
                <w:highlight w:val="yellow"/>
              </w:rPr>
            </w:pPr>
            <w:r>
              <w:rPr>
                <w:highlight w:val="yellow"/>
              </w:rPr>
              <w:t>The UE shall transmit the periodic L1-RSRP reporting on PUCCH over the air interface according to the periodicity defined in clause 5.2.1.4 in TS 38.214 [26].</w:t>
            </w:r>
          </w:p>
          <w:p>
            <w:pPr>
              <w:pStyle w:val="5"/>
              <w:keepNext/>
              <w:keepLines/>
              <w:pageBreakBefore w:val="0"/>
              <w:widowControl/>
              <w:kinsoku/>
              <w:wordWrap/>
              <w:overflowPunct/>
              <w:topLinePunct w:val="0"/>
              <w:autoSpaceDE/>
              <w:autoSpaceDN/>
              <w:bidi w:val="0"/>
              <w:adjustRightInd/>
              <w:snapToGrid/>
              <w:spacing w:before="40" w:after="50" w:line="240" w:lineRule="auto"/>
              <w:textAlignment w:val="auto"/>
            </w:pPr>
            <w:r>
              <w:t>9.5.3.2</w:t>
            </w:r>
            <w:r>
              <w:tab/>
            </w:r>
            <w:r>
              <w:t>Semi-Persistent Reporting</w:t>
            </w:r>
          </w:p>
          <w:p>
            <w:pPr>
              <w:spacing w:line="240" w:lineRule="auto"/>
            </w:pPr>
            <w:r>
              <w:t>Reported L1-RSRP measurements contained in a Semi-Persistent L1-RSRP measurement report shall meet the requirements in clauses 10.1.19 for FR1 and 10.1.20 for FR2, respectively. This requirement applies for semi-persistent L1-RSRP reports send on PUSCH or PUCCH.</w:t>
            </w:r>
          </w:p>
          <w:p>
            <w:pPr>
              <w:spacing w:line="240" w:lineRule="auto"/>
            </w:pPr>
            <w:r>
              <w:t>The UE shall only send semi-persistent L1-RSRP measurement reports on PUSCH, if a DCI request has been received.</w:t>
            </w:r>
          </w:p>
          <w:p>
            <w:pPr>
              <w:spacing w:line="240" w:lineRule="auto"/>
            </w:pPr>
            <w:r>
              <w:t>The UE shall only send semi-persistent L1-RSRP measurement reports on PUCCH, if an activation command [7] has been received.</w:t>
            </w:r>
          </w:p>
          <w:p>
            <w:pPr>
              <w:spacing w:line="240" w:lineRule="auto"/>
              <w:rPr>
                <w:highlight w:val="yellow"/>
              </w:rPr>
            </w:pPr>
            <w:r>
              <w:rPr>
                <w:highlight w:val="yellow"/>
              </w:rPr>
              <w:t>The UE shall transmit the semi-persistent L1-RSRP reporting on PUSCH or PUCCH over the air interface according to the periodicity defined in clause 5.2.1.4 in TS 38.214 [26].</w:t>
            </w:r>
          </w:p>
          <w:p>
            <w:pPr>
              <w:pStyle w:val="5"/>
              <w:keepNext/>
              <w:keepLines/>
              <w:pageBreakBefore w:val="0"/>
              <w:widowControl/>
              <w:kinsoku/>
              <w:wordWrap/>
              <w:overflowPunct/>
              <w:topLinePunct w:val="0"/>
              <w:autoSpaceDE/>
              <w:autoSpaceDN/>
              <w:bidi w:val="0"/>
              <w:adjustRightInd/>
              <w:snapToGrid/>
              <w:spacing w:before="40" w:after="50" w:line="240" w:lineRule="auto"/>
              <w:textAlignment w:val="auto"/>
            </w:pPr>
            <w:r>
              <w:t>9.5.3.3</w:t>
            </w:r>
            <w:r>
              <w:tab/>
            </w:r>
            <w:r>
              <w:t>Aperiodic Reporting</w:t>
            </w:r>
          </w:p>
          <w:p>
            <w:pPr>
              <w:spacing w:line="240" w:lineRule="auto"/>
            </w:pPr>
            <w:r>
              <w:t>Reported L1-RSRP measurements contained in aperiodic triggered, aperiodic triggered periodic and aperiodic triggered semi-persistent L1-RSRP reports shall meet the requirements in clauses 10.1.19 for FR1 and 10.1.20 for FR2, respectively.</w:t>
            </w:r>
          </w:p>
          <w:p>
            <w:pPr>
              <w:spacing w:line="240" w:lineRule="auto"/>
            </w:pPr>
            <w:r>
              <w:t>The UE shall only send aperiodic L1-RSRP measurement reports, if a DCI trigger has been received.</w:t>
            </w:r>
          </w:p>
          <w:p>
            <w:pPr>
              <w:spacing w:line="240" w:lineRule="auto"/>
              <w:rPr>
                <w:rFonts w:hint="default"/>
                <w:vertAlign w:val="baseline"/>
                <w:lang w:val="en-US" w:eastAsia="zh-CN"/>
              </w:rPr>
            </w:pPr>
            <w:r>
              <w:rPr>
                <w:highlight w:val="yellow"/>
              </w:rPr>
              <w:t>After the UE receives CSI request in DCI, the UE shall transmit the aperiodic L1-RSRP reporting on PUSCH over the air interface at the time specified according to clause 6.1.2.1 in TS 38.214 [26].</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 xml:space="preserve">Observation 2: In legacy L1-RSRP measurement, </w:t>
      </w:r>
    </w:p>
    <w:p>
      <w:pPr>
        <w:pStyle w:val="10"/>
        <w:bidi w:val="0"/>
        <w:ind w:leftChars="100"/>
        <w:rPr>
          <w:rFonts w:hint="eastAsia"/>
          <w:b/>
          <w:bCs/>
          <w:lang w:val="en-US" w:eastAsia="zh-CN"/>
        </w:rPr>
      </w:pPr>
      <w:r>
        <w:rPr>
          <w:rFonts w:hint="eastAsia"/>
          <w:b/>
          <w:bCs/>
          <w:lang w:val="en-US" w:eastAsia="zh-CN"/>
        </w:rPr>
        <w:t>- only measurement period requirement is defined with the assumption of periodic/semi-persistent reporting, not touch aperiodic reporting.</w:t>
      </w:r>
    </w:p>
    <w:p>
      <w:pPr>
        <w:pStyle w:val="10"/>
        <w:bidi w:val="0"/>
        <w:ind w:leftChars="100"/>
        <w:rPr>
          <w:rFonts w:hint="default"/>
          <w:b/>
          <w:bCs/>
          <w:lang w:val="en-US" w:eastAsia="zh-CN"/>
        </w:rPr>
      </w:pPr>
      <w:r>
        <w:rPr>
          <w:rFonts w:hint="eastAsia"/>
          <w:b/>
          <w:bCs/>
          <w:lang w:val="en-US" w:eastAsia="zh-CN"/>
        </w:rPr>
        <w:t xml:space="preserve">-   Not any measurement reporting delay requirement is defined, only some reporting condition are clarified. </w:t>
      </w:r>
    </w:p>
    <w:p>
      <w:pPr>
        <w:pStyle w:val="10"/>
        <w:bidi w:val="0"/>
        <w:rPr>
          <w:rFonts w:hint="eastAsia"/>
          <w:lang w:val="en-US" w:eastAsia="zh-CN"/>
        </w:rPr>
      </w:pPr>
      <w:r>
        <w:rPr>
          <w:rFonts w:hint="eastAsia"/>
          <w:u w:val="single"/>
          <w:lang w:val="en-US" w:eastAsia="zh-CN"/>
        </w:rPr>
        <w:t>In legacy event triggered of RRM measurement reporting</w:t>
      </w:r>
      <w:r>
        <w:rPr>
          <w:rFonts w:hint="eastAsia"/>
          <w:lang w:val="en-US" w:eastAsia="zh-CN"/>
        </w:rPr>
        <w:t>, the measurement reporting delay is defined as below, take intra-frequency measurement as example: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keepNext/>
              <w:keepLines/>
              <w:pageBreakBefore w:val="0"/>
              <w:widowControl/>
              <w:kinsoku/>
              <w:wordWrap/>
              <w:overflowPunct/>
              <w:topLinePunct w:val="0"/>
              <w:autoSpaceDE/>
              <w:autoSpaceDN/>
              <w:bidi w:val="0"/>
              <w:adjustRightInd/>
              <w:snapToGrid/>
              <w:spacing w:before="40" w:after="50" w:line="240" w:lineRule="auto"/>
              <w:textAlignment w:val="auto"/>
            </w:pPr>
            <w:r>
              <w:t>9.2.4.3</w:t>
            </w:r>
            <w:r>
              <w:tab/>
            </w:r>
            <w:r>
              <w:t>Event Triggered Reporting</w:t>
            </w:r>
          </w:p>
          <w:p>
            <w:r>
              <w:t xml:space="preserve">Reported RSRP, RSRQ, and RS-SINR measurements contained in event triggered measurement reports shall meet the requirements in clauses </w:t>
            </w:r>
            <w:r>
              <w:rPr>
                <w:rFonts w:cs="v4.2.0"/>
              </w:rPr>
              <w:t>10.1.2.1 (RSRP for FR1), 10.1.3.1 (RSRP for FR2), 10.1.7.1 (RSRQ for FR1), 10.1.8.1 (RSRQ for FR2), 10.1.12.1 (RS-SINR for FR1) and 10.1.13.1 (RS-SINR for FR2).</w:t>
            </w:r>
          </w:p>
          <w:p>
            <w:r>
              <w:t>The UE shall not send any event triggered measurement reports as long as no reporting criteria is fulfilled.</w:t>
            </w:r>
          </w:p>
          <w:p>
            <w:pPr>
              <w:rPr>
                <w:rFonts w:hint="default"/>
                <w:vertAlign w:val="baseline"/>
                <w:lang w:val="en-US" w:eastAsia="zh-CN"/>
              </w:rPr>
            </w:pPr>
            <w:r>
              <w:rPr>
                <w:highlight w:val="yellow"/>
              </w:rPr>
              <w:t>The measurement reporting delay is defined as the time between an event that will trigger a measurement report and the point when the UE starts to transmit the measurement report over the air interface</w:t>
            </w:r>
            <w:r>
              <w:t>.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w:t>
            </w:r>
            <w:r>
              <w:rPr>
                <w:highlight w:val="none"/>
              </w:rPr>
              <w:t xml:space="preserve"> This measurement reporting delay excludes a delay which caused by no UL resources being available for UE to send the measurement report on.</w:t>
            </w:r>
          </w:p>
        </w:tc>
      </w:tr>
    </w:tbl>
    <w:p>
      <w:pPr>
        <w:pStyle w:val="10"/>
        <w:bidi w:val="0"/>
        <w:rPr>
          <w:rFonts w:hint="eastAsia"/>
          <w:lang w:val="en-US" w:eastAsia="zh-CN"/>
        </w:rPr>
      </w:pPr>
      <w:r>
        <w:rPr>
          <w:rFonts w:hint="eastAsia"/>
          <w:lang w:val="en-US" w:eastAsia="zh-CN"/>
        </w:rPr>
        <w:t>Besides the requirements of measurement reporting delay, the requirements of measurement period is defined separately without any reporting assumption.</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b/>
          <w:bCs/>
          <w:lang w:val="en-US" w:eastAsia="zh-CN"/>
        </w:rPr>
        <w:t xml:space="preserve">Observation 3: In legacy event triggered of RRM measurment reporting, the measurement reporting delay is specified. </w:t>
      </w:r>
    </w:p>
    <w:p>
      <w:pPr>
        <w:pStyle w:val="10"/>
        <w:bidi w:val="0"/>
        <w:rPr>
          <w:rFonts w:hint="eastAsia"/>
          <w:lang w:val="en-US" w:eastAsia="zh-CN"/>
        </w:rPr>
      </w:pPr>
      <w:r>
        <w:rPr>
          <w:rFonts w:hint="eastAsia"/>
          <w:lang w:val="en-US" w:eastAsia="zh-CN"/>
        </w:rPr>
        <w:t>It also should be noted that RAN1 has defined two types of trigger-event detection for reporting as below in [4][5][6]:</w:t>
      </w:r>
    </w:p>
    <w:p>
      <w:pPr>
        <w:pStyle w:val="10"/>
        <w:numPr>
          <w:ilvl w:val="0"/>
          <w:numId w:val="9"/>
        </w:numPr>
        <w:bidi w:val="0"/>
        <w:ind w:left="420" w:leftChars="0" w:hanging="420" w:firstLineChars="0"/>
        <w:rPr>
          <w:rFonts w:hint="default"/>
          <w:lang w:val="en-US" w:eastAsia="zh-CN"/>
        </w:rPr>
      </w:pPr>
      <w:r>
        <w:rPr>
          <w:rFonts w:hint="eastAsia"/>
          <w:lang w:val="en-US" w:eastAsia="zh-CN"/>
        </w:rPr>
        <w:t>Basic solution(mandatory): Once the L1-RSRP of the new beam becomes a threshold value better than the current beam(i.e. Event-2), UE initiated beam report occurs.</w:t>
      </w:r>
    </w:p>
    <w:p>
      <w:pPr>
        <w:pStyle w:val="10"/>
        <w:numPr>
          <w:ilvl w:val="0"/>
          <w:numId w:val="9"/>
        </w:numPr>
        <w:bidi w:val="0"/>
        <w:ind w:left="420" w:leftChars="0" w:hanging="420" w:firstLineChars="0"/>
        <w:rPr>
          <w:rFonts w:hint="default"/>
          <w:lang w:val="en-US" w:eastAsia="zh-CN"/>
        </w:rPr>
      </w:pPr>
      <w:r>
        <w:rPr>
          <w:rFonts w:hint="eastAsia"/>
          <w:lang w:val="en-US" w:eastAsia="zh-CN"/>
        </w:rPr>
        <w:t>Optional solution(subject to UE capability): If within a time window, the number of Event-2 instance(s) for at least one same new beam is greater than or equal to a configurable number M, UE initiated beam report occurs.</w:t>
      </w:r>
    </w:p>
    <w:p>
      <w:pPr>
        <w:pStyle w:val="10"/>
        <w:numPr>
          <w:ilvl w:val="0"/>
          <w:numId w:val="0"/>
        </w:numPr>
        <w:bidi w:val="0"/>
        <w:ind w:leftChars="0"/>
        <w:rPr>
          <w:rFonts w:hint="default"/>
          <w:lang w:val="en-US" w:eastAsia="zh-CN"/>
        </w:rPr>
      </w:pPr>
      <w:r>
        <w:rPr>
          <w:rFonts w:hint="eastAsia"/>
          <w:b/>
          <w:bCs/>
          <w:lang w:val="en-US" w:eastAsia="zh-CN"/>
        </w:rPr>
        <w:t>Observation 4: RAN 1 has defined two types of trigger-event detection for UEIBM, i.e. the basic trigger-event detection and the optional trigger-event detection.</w:t>
      </w:r>
    </w:p>
    <w:p>
      <w:pPr>
        <w:pStyle w:val="10"/>
        <w:bidi w:val="0"/>
        <w:rPr>
          <w:rFonts w:hint="default"/>
          <w:lang w:val="en-US" w:eastAsia="zh-CN"/>
        </w:rPr>
      </w:pPr>
      <w:r>
        <w:rPr>
          <w:rFonts w:hint="eastAsia"/>
          <w:lang w:val="en-US" w:eastAsia="zh-CN"/>
        </w:rPr>
        <w:t xml:space="preserve">Consequently, regarding how to define the measurement reporting delay of UEIBM, we believe the legacy event triggered of RRM measurement reporting could be as reference, so it could be defined as the time between an trigger-event detection and the point when UE starts to transmit the reporting on the allocated UL resource over the air interface. </w:t>
      </w:r>
    </w:p>
    <w:p>
      <w:pPr>
        <w:pStyle w:val="10"/>
        <w:numPr>
          <w:ilvl w:val="0"/>
          <w:numId w:val="0"/>
        </w:numPr>
        <w:bidi w:val="0"/>
        <w:ind w:leftChars="0"/>
        <w:rPr>
          <w:rFonts w:hint="default"/>
          <w:lang w:val="en-US" w:eastAsia="zh-CN"/>
        </w:rPr>
      </w:pPr>
      <w:r>
        <w:rPr>
          <w:rFonts w:hint="eastAsia"/>
          <w:b/>
          <w:bCs/>
          <w:lang w:val="en-US" w:eastAsia="zh-CN"/>
        </w:rPr>
        <w:t>Proposal 2: The requirement of measurement reporting delay for UEIBM can be defined as the time between an trigger-event detection and the point when UE starts to transmit the reporting on the allocated UL resource over the air interface.</w:t>
      </w:r>
    </w:p>
    <w:p>
      <w:pPr>
        <w:pStyle w:val="3"/>
        <w:bidi w:val="0"/>
        <w:rPr>
          <w:rFonts w:hint="eastAsia"/>
          <w:lang w:val="en-US" w:eastAsia="zh-CN"/>
        </w:rPr>
      </w:pPr>
      <w:r>
        <w:rPr>
          <w:rFonts w:hint="eastAsia"/>
          <w:lang w:val="en-US" w:eastAsia="zh-CN"/>
        </w:rPr>
        <w:t>2.2 CSI-RS based measurement</w:t>
      </w:r>
    </w:p>
    <w:p>
      <w:pPr>
        <w:pStyle w:val="10"/>
        <w:bidi w:val="0"/>
        <w:rPr>
          <w:rFonts w:hint="eastAsia"/>
          <w:lang w:val="en-US" w:eastAsia="zh-CN"/>
        </w:rPr>
      </w:pPr>
      <w:r>
        <w:rPr>
          <w:rFonts w:hint="eastAsia"/>
          <w:lang w:val="en-US" w:eastAsia="zh-CN"/>
        </w:rPr>
        <w:t>During last meeting, warmly discussion with respect to CSI-RS based measurement was held. The main concern behind lies in actually in legacy R16/17/18, different from the SSB based, the CSI-RS based beam management was not specially discussed for the inter-cell mTRP scenario. While the scope of this UEIBM has beed determined as including both intra-cell and inter-cell cases. So if applying CSI-RS based measurement into the inter-cell case, from the perspective of beam management, is there any potential issue should be addressed or clarified, still FFS. So it is better to be more cautious on the inter-cell CSI-RS based UEIBM.</w:t>
      </w:r>
    </w:p>
    <w:p>
      <w:pPr>
        <w:pStyle w:val="10"/>
        <w:bidi w:val="0"/>
        <w:rPr>
          <w:rFonts w:hint="eastAsia"/>
          <w:lang w:val="en-US" w:eastAsia="zh-CN"/>
        </w:rPr>
      </w:pPr>
      <w:r>
        <w:rPr>
          <w:rFonts w:hint="eastAsia"/>
          <w:lang w:val="en-US" w:eastAsia="zh-CN"/>
        </w:rPr>
        <w:t xml:space="preserve">After some review on the legacy R17 ICBM especially around the RAN1 background, now we believe the reason of why no discussion developed on CSI-RS based ICBM, is that the intra-cell/inter-cell CSI-RS configurations are actually transparent to UE as no PCI used for RS sequence screambling. So from RAN1 view, they believe no difference between intra-cell/inter-cell CSI-RS based beam management, no need to specially discuss CSI-RS based ICBM, that is why only SSB based ICBM was discussed in R17 ICBM. So it seems applying CSI-RS measurement in intra-cell and inter-cell mTRP are applicable. </w:t>
      </w:r>
    </w:p>
    <w:p>
      <w:pPr>
        <w:pStyle w:val="10"/>
        <w:bidi w:val="0"/>
        <w:rPr>
          <w:rFonts w:hint="eastAsia"/>
          <w:lang w:val="en-US" w:eastAsia="zh-CN"/>
        </w:rPr>
      </w:pPr>
      <w:r>
        <w:rPr>
          <w:rFonts w:hint="eastAsia"/>
          <w:lang w:val="en-US" w:eastAsia="zh-CN"/>
        </w:rPr>
        <w:t>However, during the discussion in R17 ICBM, the following points around SSB based L1-RSRP measurement were mainly identified and concrete solutions were approved:</w:t>
      </w:r>
    </w:p>
    <w:p>
      <w:pPr>
        <w:pStyle w:val="10"/>
        <w:numPr>
          <w:ilvl w:val="0"/>
          <w:numId w:val="10"/>
        </w:numPr>
        <w:bidi w:val="0"/>
        <w:ind w:leftChars="0"/>
        <w:rPr>
          <w:rFonts w:hint="default"/>
          <w:vertAlign w:val="baseline"/>
          <w:lang w:val="en-US" w:eastAsia="zh-CN"/>
        </w:rPr>
      </w:pPr>
      <w:r>
        <w:rPr>
          <w:rFonts w:hint="eastAsia"/>
          <w:lang w:val="en-US" w:eastAsia="zh-CN"/>
        </w:rPr>
        <w:t>The requirements are only defined for a NSC who meets the known condition. The exact known condition is defined in [7]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highlight w:val="green"/>
                <w:lang w:val="en-US" w:eastAsia="zh-CN"/>
              </w:rPr>
            </w:pPr>
            <w:r>
              <w:rPr>
                <w:rFonts w:hint="eastAsia" w:eastAsiaTheme="minorEastAsia"/>
                <w:highlight w:val="green"/>
                <w:lang w:val="en-US" w:eastAsia="zh-CN"/>
              </w:rPr>
              <w:t>Agreements:</w:t>
            </w:r>
          </w:p>
          <w:p>
            <w:pPr>
              <w:pStyle w:val="29"/>
              <w:keepNext w:val="0"/>
              <w:keepLines w:val="0"/>
              <w:pageBreakBefore w:val="0"/>
              <w:widowControl w:val="0"/>
              <w:numPr>
                <w:ilvl w:val="0"/>
                <w:numId w:val="7"/>
              </w:numPr>
              <w:kinsoku/>
              <w:wordWrap/>
              <w:overflowPunct/>
              <w:topLinePunct w:val="0"/>
              <w:autoSpaceDE/>
              <w:autoSpaceDN/>
              <w:bidi w:val="0"/>
              <w:adjustRightInd/>
              <w:snapToGrid/>
              <w:ind w:left="720" w:hanging="363" w:firstLineChars="0"/>
              <w:textAlignment w:val="auto"/>
              <w:rPr>
                <w:rFonts w:eastAsiaTheme="minorEastAsia"/>
                <w:lang w:eastAsia="zh-CN"/>
              </w:rPr>
            </w:pPr>
            <w:r>
              <w:rPr>
                <w:rFonts w:eastAsiaTheme="minorEastAsia"/>
                <w:lang w:eastAsia="zh-CN"/>
              </w:rPr>
              <w:t>Known condition for a cell with different PCI on which L1-RSRP measurement is performed.</w:t>
            </w:r>
          </w:p>
          <w:p>
            <w:pPr>
              <w:pStyle w:val="29"/>
              <w:keepNext w:val="0"/>
              <w:keepLines w:val="0"/>
              <w:pageBreakBefore w:val="0"/>
              <w:widowControl w:val="0"/>
              <w:numPr>
                <w:ilvl w:val="1"/>
                <w:numId w:val="7"/>
              </w:numPr>
              <w:kinsoku/>
              <w:wordWrap/>
              <w:topLinePunct w:val="0"/>
              <w:bidi w:val="0"/>
              <w:snapToGrid/>
              <w:ind w:hanging="363" w:firstLineChars="0"/>
              <w:rPr>
                <w:rFonts w:eastAsiaTheme="minorEastAsia"/>
                <w:lang w:eastAsia="zh-CN"/>
              </w:rPr>
            </w:pPr>
            <w:r>
              <w:rPr>
                <w:rFonts w:hint="eastAsia" w:eastAsiaTheme="minorEastAsia"/>
                <w:lang w:eastAsia="zh-CN"/>
              </w:rPr>
              <w:t>A</w:t>
            </w:r>
            <w:r>
              <w:rPr>
                <w:rFonts w:eastAsiaTheme="minorEastAsia"/>
                <w:lang w:eastAsia="zh-CN"/>
              </w:rPr>
              <w:t xml:space="preserve"> cell with different PCI is considered as known provided</w:t>
            </w:r>
          </w:p>
          <w:p>
            <w:pPr>
              <w:pStyle w:val="29"/>
              <w:keepNext w:val="0"/>
              <w:keepLines w:val="0"/>
              <w:pageBreakBefore w:val="0"/>
              <w:widowControl w:val="0"/>
              <w:numPr>
                <w:ilvl w:val="2"/>
                <w:numId w:val="7"/>
              </w:numPr>
              <w:kinsoku/>
              <w:wordWrap/>
              <w:overflowPunct/>
              <w:topLinePunct w:val="0"/>
              <w:autoSpaceDE/>
              <w:autoSpaceDN/>
              <w:bidi w:val="0"/>
              <w:adjustRightInd/>
              <w:snapToGrid/>
              <w:ind w:hanging="363" w:firstLineChars="0"/>
              <w:textAlignment w:val="auto"/>
              <w:rPr>
                <w:rFonts w:eastAsiaTheme="minorEastAsia"/>
                <w:lang w:eastAsia="zh-CN"/>
              </w:rPr>
            </w:pPr>
            <w:r>
              <w:rPr>
                <w:rFonts w:eastAsiaTheme="minorEastAsia"/>
                <w:lang w:eastAsia="zh-CN"/>
              </w:rPr>
              <w:t>SSBs from serving cell and the cell with different PCI for L1-RSRP measurement has the same center frequency, SCS and SFN offset;</w:t>
            </w:r>
          </w:p>
          <w:p>
            <w:pPr>
              <w:pStyle w:val="29"/>
              <w:keepNext w:val="0"/>
              <w:keepLines w:val="0"/>
              <w:pageBreakBefore w:val="0"/>
              <w:widowControl w:val="0"/>
              <w:numPr>
                <w:ilvl w:val="2"/>
                <w:numId w:val="7"/>
              </w:numPr>
              <w:kinsoku/>
              <w:wordWrap/>
              <w:overflowPunct/>
              <w:topLinePunct w:val="0"/>
              <w:autoSpaceDE/>
              <w:autoSpaceDN/>
              <w:bidi w:val="0"/>
              <w:adjustRightInd/>
              <w:snapToGrid/>
              <w:ind w:hanging="363" w:firstLineChars="0"/>
              <w:textAlignment w:val="auto"/>
              <w:rPr>
                <w:rFonts w:eastAsiaTheme="minorEastAsia"/>
                <w:lang w:eastAsia="zh-CN"/>
              </w:rPr>
            </w:pPr>
            <w:r>
              <w:rPr>
                <w:rFonts w:hint="eastAsia" w:eastAsiaTheme="minorEastAsia"/>
                <w:lang w:eastAsia="zh-CN"/>
              </w:rPr>
              <w:t>D</w:t>
            </w:r>
            <w:r>
              <w:rPr>
                <w:rFonts w:eastAsiaTheme="minorEastAsia"/>
                <w:lang w:eastAsia="zh-CN"/>
              </w:rPr>
              <w:t xml:space="preserve">uring the last [5]s before </w:t>
            </w:r>
            <w:r>
              <w:rPr>
                <w:bCs/>
                <w:lang w:eastAsia="zh-CN"/>
              </w:rPr>
              <w:t xml:space="preserve">L1-RSRP measurement is configured, </w:t>
            </w:r>
            <w:r>
              <w:rPr>
                <w:lang w:eastAsia="ko-KR"/>
              </w:rPr>
              <w:t xml:space="preserve">the UE has sent a valid L3 measurement report for </w:t>
            </w:r>
            <w:r>
              <w:rPr>
                <w:rFonts w:eastAsiaTheme="minorEastAsia"/>
                <w:lang w:eastAsia="zh-CN"/>
              </w:rPr>
              <w:t>the cell with different PCI</w:t>
            </w:r>
            <w:r>
              <w:rPr>
                <w:lang w:eastAsia="ko-KR"/>
              </w:rPr>
              <w:t>;</w:t>
            </w:r>
          </w:p>
          <w:p>
            <w:pPr>
              <w:pStyle w:val="29"/>
              <w:keepNext w:val="0"/>
              <w:keepLines w:val="0"/>
              <w:pageBreakBefore w:val="0"/>
              <w:widowControl w:val="0"/>
              <w:numPr>
                <w:ilvl w:val="2"/>
                <w:numId w:val="7"/>
              </w:numPr>
              <w:kinsoku/>
              <w:wordWrap/>
              <w:overflowPunct/>
              <w:topLinePunct w:val="0"/>
              <w:autoSpaceDE/>
              <w:autoSpaceDN/>
              <w:bidi w:val="0"/>
              <w:adjustRightInd/>
              <w:snapToGrid/>
              <w:ind w:hanging="363" w:firstLineChars="0"/>
              <w:textAlignment w:val="auto"/>
              <w:rPr>
                <w:rFonts w:eastAsiaTheme="minorEastAsia"/>
                <w:lang w:eastAsia="zh-CN"/>
              </w:rPr>
            </w:pPr>
            <w:r>
              <w:rPr>
                <w:rFonts w:eastAsiaTheme="minorEastAsia"/>
                <w:lang w:eastAsia="zh-CN"/>
              </w:rPr>
              <w:t>Timing offset between serving cell and the cell with different PCI are within CP.</w:t>
            </w:r>
            <w:r>
              <w:rPr>
                <w:rFonts w:hint="eastAsia" w:eastAsiaTheme="minorEastAsia"/>
                <w:lang w:val="en-US" w:eastAsia="zh-CN"/>
              </w:rPr>
              <w:t xml:space="preserve">  </w:t>
            </w:r>
          </w:p>
          <w:p>
            <w:pPr>
              <w:pStyle w:val="29"/>
              <w:keepNext w:val="0"/>
              <w:keepLines w:val="0"/>
              <w:pageBreakBefore w:val="0"/>
              <w:widowControl w:val="0"/>
              <w:numPr>
                <w:ilvl w:val="1"/>
                <w:numId w:val="7"/>
              </w:numPr>
              <w:kinsoku/>
              <w:wordWrap/>
              <w:topLinePunct w:val="0"/>
              <w:bidi w:val="0"/>
              <w:snapToGrid/>
              <w:ind w:hanging="363" w:firstLineChars="0"/>
              <w:rPr>
                <w:rFonts w:hint="default"/>
                <w:vertAlign w:val="baseline"/>
                <w:lang w:val="en-US" w:eastAsia="zh-CN"/>
              </w:rPr>
            </w:pPr>
            <w:r>
              <w:rPr>
                <w:rFonts w:hint="eastAsia" w:eastAsiaTheme="minorEastAsia"/>
                <w:lang w:eastAsia="zh-CN"/>
              </w:rPr>
              <w:t>A</w:t>
            </w:r>
            <w:r>
              <w:rPr>
                <w:rFonts w:eastAsiaTheme="minorEastAsia"/>
                <w:lang w:eastAsia="zh-CN"/>
              </w:rPr>
              <w:t xml:space="preserve"> cell with different PCI is considered as unknown provided the known condition is not meet.</w:t>
            </w:r>
          </w:p>
        </w:tc>
      </w:tr>
    </w:tbl>
    <w:p>
      <w:pPr>
        <w:pStyle w:val="10"/>
        <w:numPr>
          <w:ilvl w:val="0"/>
          <w:numId w:val="10"/>
        </w:numPr>
        <w:bidi w:val="0"/>
        <w:ind w:left="0" w:leftChars="0" w:firstLine="0" w:firstLineChars="0"/>
        <w:rPr>
          <w:rFonts w:hint="default"/>
          <w:lang w:val="en-US" w:eastAsia="zh-CN"/>
        </w:rPr>
      </w:pPr>
      <w:r>
        <w:rPr>
          <w:rFonts w:hint="eastAsia"/>
          <w:lang w:val="en-US" w:eastAsia="zh-CN"/>
        </w:rPr>
        <w:t>NW shall configure L3 measurement on a NSC before L1-RSRP measurement is configured for UE on that cell.</w:t>
      </w:r>
    </w:p>
    <w:p>
      <w:pPr>
        <w:pStyle w:val="10"/>
        <w:numPr>
          <w:ilvl w:val="0"/>
          <w:numId w:val="10"/>
        </w:numPr>
        <w:bidi w:val="0"/>
        <w:ind w:left="0" w:leftChars="0" w:firstLine="0" w:firstLineChars="0"/>
        <w:rPr>
          <w:rFonts w:hint="default"/>
          <w:lang w:val="en-US" w:eastAsia="zh-CN"/>
        </w:rPr>
      </w:pPr>
      <w:r>
        <w:rPr>
          <w:rFonts w:hint="eastAsia"/>
          <w:lang w:val="en-US" w:eastAsia="zh-CN"/>
        </w:rPr>
        <w:t>Sharing factor are introduced when any symbol of the SSBs from serving cell and NSC are overlapping or adjacent (in time domain).</w:t>
      </w:r>
    </w:p>
    <w:p>
      <w:pPr>
        <w:pStyle w:val="10"/>
        <w:numPr>
          <w:ilvl w:val="0"/>
          <w:numId w:val="10"/>
        </w:numPr>
        <w:bidi w:val="0"/>
        <w:ind w:left="0" w:leftChars="0" w:firstLine="0" w:firstLineChars="0"/>
        <w:rPr>
          <w:rFonts w:hint="default"/>
          <w:lang w:val="en-US" w:eastAsia="zh-CN"/>
        </w:rPr>
      </w:pPr>
      <w:r>
        <w:rPr>
          <w:rFonts w:hint="eastAsia"/>
          <w:lang w:val="en-US" w:eastAsia="zh-CN"/>
        </w:rPr>
        <w:t>Applicable for both inter-cell BM and inter-cell mTRP scenarios.</w:t>
      </w:r>
    </w:p>
    <w:p>
      <w:pPr>
        <w:pStyle w:val="10"/>
        <w:numPr>
          <w:ilvl w:val="0"/>
          <w:numId w:val="0"/>
        </w:numPr>
        <w:bidi w:val="0"/>
        <w:ind w:leftChars="0"/>
        <w:rPr>
          <w:rFonts w:hint="eastAsia"/>
          <w:lang w:val="en-US" w:eastAsia="zh-CN"/>
        </w:rPr>
      </w:pPr>
      <w:r>
        <w:rPr>
          <w:rFonts w:hint="eastAsia"/>
          <w:lang w:val="en-US" w:eastAsia="zh-CN"/>
        </w:rPr>
        <w:t>Referring to CSI-RS based L1-RSRP measurement, all these points should be further check. In our view, since unable to distinguish intra-cell/inter-cell CSI-RS configuration, 3) could be ignored. 4) is just the applicable scenario clarification, no impact on CSI-RS based. For 1) and 2), they should be clarified in CSI-RS based UEIBM.</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Proposal 3: For CSI-RS based inter-cell L1-RSRP measurement, since no specific discussion before, RAN4 needs to identify whether additional clarifications on the following points are necessary:</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Known condition for the NSC, especially for the time offset assumption between serving cell and NSC;</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default"/>
          <w:b/>
          <w:bCs/>
          <w:lang w:val="en-US" w:eastAsia="zh-CN"/>
        </w:rPr>
      </w:pPr>
      <w:r>
        <w:rPr>
          <w:rFonts w:hint="eastAsia"/>
          <w:b/>
          <w:bCs/>
          <w:lang w:val="en-US" w:eastAsia="zh-CN"/>
        </w:rPr>
        <w:t>-  The prerequisite on L3 measurement on NSC.</w:t>
      </w:r>
    </w:p>
    <w:p>
      <w:pPr>
        <w:pStyle w:val="3"/>
        <w:bidi w:val="0"/>
        <w:rPr>
          <w:rFonts w:hint="default"/>
          <w:lang w:val="en-US" w:eastAsia="zh-CN"/>
        </w:rPr>
      </w:pPr>
      <w:r>
        <w:rPr>
          <w:rFonts w:hint="eastAsia"/>
          <w:lang w:val="en-US" w:eastAsia="zh-CN"/>
        </w:rPr>
        <w:t>2.3 Whether to filter L1-RSRP</w:t>
      </w:r>
    </w:p>
    <w:p>
      <w:pPr>
        <w:pStyle w:val="10"/>
        <w:numPr>
          <w:ilvl w:val="0"/>
          <w:numId w:val="0"/>
        </w:numPr>
        <w:bidi w:val="0"/>
        <w:ind w:leftChars="0"/>
        <w:rPr>
          <w:rFonts w:hint="eastAsia"/>
          <w:lang w:val="en-US" w:eastAsia="zh-CN"/>
        </w:rPr>
      </w:pPr>
      <w:r>
        <w:rPr>
          <w:rFonts w:hint="eastAsia"/>
          <w:lang w:val="en-US" w:eastAsia="zh-CN"/>
        </w:rPr>
        <w:t>Before discussing this issue, RAN1</w:t>
      </w:r>
      <w:r>
        <w:rPr>
          <w:rFonts w:hint="default"/>
          <w:lang w:val="en-US" w:eastAsia="zh-CN"/>
        </w:rPr>
        <w:t>’</w:t>
      </w:r>
      <w:r>
        <w:rPr>
          <w:rFonts w:hint="eastAsia"/>
          <w:lang w:val="en-US" w:eastAsia="zh-CN"/>
        </w:rPr>
        <w:t xml:space="preserve">s progresson the trigger event detection should be noticed. As we cited in Clause 2.3.1, RAN1 has defined two trigger-event detection solutions. The basic solution can be seen as one-shot measurement, and the optional solution can be seen as multi-shot measurement and adapted via a timer and a counter M. Only when the L1-RSRP measurement meets one of the trigger-event detection solution, then the UE is capable of sending the BM reporting. </w:t>
      </w:r>
    </w:p>
    <w:p>
      <w:pPr>
        <w:pStyle w:val="10"/>
        <w:numPr>
          <w:ilvl w:val="0"/>
          <w:numId w:val="0"/>
        </w:numPr>
        <w:bidi w:val="0"/>
        <w:ind w:leftChars="0"/>
        <w:rPr>
          <w:rFonts w:hint="eastAsia"/>
          <w:lang w:val="en-US" w:eastAsia="zh-CN"/>
        </w:rPr>
      </w:pPr>
      <w:r>
        <w:rPr>
          <w:rFonts w:hint="eastAsia"/>
          <w:lang w:val="en-US" w:eastAsia="zh-CN"/>
        </w:rPr>
        <w:t>To our understanding, the design of the optional solution aims to guarantee the reliability as much as possible. Actually during such UEIBM, the reported target beam largely probably lead to beam switching, which is different from legacy NW driven BM. In the NW driven BM, the NW can predict the UE reporting and in fact multiple reporting would not lead to beam switching especially under the configuration of periodic report. While the case is different in UEIBM, here NW is unaware of whether and when the UE would report. So the ping-pang should be avoid as much as possible. if the reported quantity is not accurate, the UE would miss the chance to convey the actual event.</w:t>
      </w:r>
    </w:p>
    <w:p>
      <w:pPr>
        <w:pStyle w:val="10"/>
        <w:numPr>
          <w:ilvl w:val="0"/>
          <w:numId w:val="0"/>
        </w:numPr>
        <w:bidi w:val="0"/>
        <w:ind w:leftChars="0"/>
        <w:rPr>
          <w:rFonts w:hint="eastAsia"/>
          <w:lang w:val="en-US" w:eastAsia="zh-CN"/>
        </w:rPr>
      </w:pPr>
      <w:r>
        <w:rPr>
          <w:rFonts w:hint="eastAsia"/>
          <w:lang w:val="en-US" w:eastAsia="zh-CN"/>
        </w:rPr>
        <w:t xml:space="preserve">So our view is that for the optional trigger-event detection, since a timer and a counter(M) have already introduced by RAN1, only when at least M instance meet the Event-2 for a same target beam, the BM reporting would occur. Base don this, the L1 filtering is feasible, UE could report the filtered result according to the at least M instance. But for the basic solution, as it is one-shot measurement, it seems no room to consider filtering. </w:t>
      </w:r>
    </w:p>
    <w:p>
      <w:pPr>
        <w:pStyle w:val="10"/>
        <w:bidi w:val="0"/>
        <w:rPr>
          <w:rFonts w:hint="eastAsia"/>
          <w:b/>
          <w:bCs/>
          <w:lang w:val="en-US" w:eastAsia="zh-CN"/>
        </w:rPr>
      </w:pPr>
      <w:r>
        <w:rPr>
          <w:rFonts w:hint="eastAsia"/>
          <w:b/>
          <w:bCs/>
          <w:lang w:val="en-US" w:eastAsia="zh-CN"/>
        </w:rPr>
        <w:t>Proposal 4: Discuss the necessity of filtering based on the two trigger-event detection solutions approved in RAN1.</w:t>
      </w:r>
    </w:p>
    <w:p>
      <w:pPr>
        <w:pStyle w:val="10"/>
        <w:bidi w:val="0"/>
        <w:ind w:leftChars="100"/>
        <w:rPr>
          <w:rFonts w:hint="eastAsia"/>
          <w:b/>
          <w:bCs/>
          <w:lang w:val="en-US" w:eastAsia="zh-CN"/>
        </w:rPr>
      </w:pPr>
      <w:r>
        <w:rPr>
          <w:rFonts w:hint="eastAsia"/>
          <w:b/>
          <w:bCs/>
          <w:lang w:val="en-US" w:eastAsia="zh-CN"/>
        </w:rPr>
        <w:t>- For the basic solution, one-shot measurement is defined by RAN1. No room to consider filtering.</w:t>
      </w:r>
    </w:p>
    <w:p>
      <w:pPr>
        <w:pStyle w:val="10"/>
        <w:bidi w:val="0"/>
        <w:ind w:leftChars="100"/>
        <w:rPr>
          <w:rFonts w:hint="default"/>
          <w:b/>
          <w:bCs/>
          <w:lang w:val="en-US" w:eastAsia="zh-CN"/>
        </w:rPr>
      </w:pPr>
      <w:r>
        <w:rPr>
          <w:rFonts w:hint="eastAsia"/>
          <w:b/>
          <w:bCs/>
          <w:lang w:val="en-US" w:eastAsia="zh-CN"/>
        </w:rPr>
        <w:t xml:space="preserve">- For the optional solution, multi-shot measurement with at least M instance is defined by RAN1. Filtering is feasible. </w:t>
      </w:r>
    </w:p>
    <w:p>
      <w:pPr>
        <w:pStyle w:val="3"/>
        <w:bidi w:val="0"/>
        <w:rPr>
          <w:rFonts w:hint="default"/>
          <w:lang w:val="en-US" w:eastAsia="zh-CN"/>
        </w:rPr>
      </w:pPr>
      <w:r>
        <w:rPr>
          <w:rFonts w:hint="eastAsia"/>
          <w:lang w:val="en-US" w:eastAsia="zh-CN"/>
        </w:rPr>
        <w:t>2.4 The accuracy requirements</w:t>
      </w:r>
    </w:p>
    <w:p>
      <w:pPr>
        <w:pStyle w:val="10"/>
        <w:numPr>
          <w:ilvl w:val="0"/>
          <w:numId w:val="0"/>
        </w:numPr>
        <w:bidi w:val="0"/>
        <w:ind w:leftChars="0"/>
        <w:rPr>
          <w:rFonts w:hint="eastAsia"/>
          <w:lang w:val="en-US" w:eastAsia="zh-CN"/>
        </w:rPr>
      </w:pPr>
      <w:r>
        <w:rPr>
          <w:rFonts w:hint="eastAsia"/>
          <w:lang w:val="en-US" w:eastAsia="zh-CN"/>
        </w:rPr>
        <w:t>As we mentioned in above clause, the UEIBM largely probably lead to beam switchin, so is the reporting is not accurate enough, UE would miss the chance to convey the actual event. So we believe for the one-shot measurement, i.e. the basic trigger-event detection, RAN4 may need to tight the legacy accuracy requirements. While for the multi-shot measurement, we believe reuse legacy L1-RSRP accuracy requirement is fine.</w:t>
      </w:r>
    </w:p>
    <w:p>
      <w:pPr>
        <w:pStyle w:val="10"/>
        <w:bidi w:val="0"/>
        <w:rPr>
          <w:rFonts w:hint="eastAsia"/>
          <w:b/>
          <w:bCs/>
          <w:lang w:val="en-US" w:eastAsia="zh-CN"/>
        </w:rPr>
      </w:pPr>
      <w:r>
        <w:rPr>
          <w:rFonts w:hint="eastAsia"/>
          <w:b/>
          <w:bCs/>
          <w:lang w:val="en-US" w:eastAsia="zh-CN"/>
        </w:rPr>
        <w:t>Proposal 5: Discuss the accuracy for the two trigger-event solutions respectively.</w:t>
      </w:r>
    </w:p>
    <w:p>
      <w:pPr>
        <w:pStyle w:val="10"/>
        <w:bidi w:val="0"/>
        <w:ind w:leftChars="100"/>
        <w:rPr>
          <w:rFonts w:hint="eastAsia"/>
          <w:b/>
          <w:bCs/>
          <w:lang w:val="en-US" w:eastAsia="zh-CN"/>
        </w:rPr>
      </w:pPr>
      <w:r>
        <w:rPr>
          <w:rFonts w:hint="eastAsia"/>
          <w:b/>
          <w:bCs/>
          <w:lang w:val="en-US" w:eastAsia="zh-CN"/>
        </w:rPr>
        <w:t>- For the basic trigger-event detection, tight the existing L1-RSRP accuracy requirement;</w:t>
      </w:r>
    </w:p>
    <w:p>
      <w:pPr>
        <w:pStyle w:val="10"/>
        <w:bidi w:val="0"/>
        <w:ind w:leftChars="100"/>
        <w:rPr>
          <w:rFonts w:hint="default"/>
          <w:lang w:val="en-US" w:eastAsia="zh-CN"/>
        </w:rPr>
      </w:pPr>
      <w:r>
        <w:rPr>
          <w:rFonts w:hint="eastAsia"/>
          <w:b/>
          <w:bCs/>
          <w:lang w:val="en-US" w:eastAsia="zh-CN"/>
        </w:rPr>
        <w:t>- For the optional trigger-event detection, resue the existing L1-RSRP accuracy requirement.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10"/>
        <w:bidi w:val="0"/>
        <w:rPr>
          <w:rFonts w:hint="eastAsia"/>
          <w:b/>
          <w:bCs/>
          <w:lang w:val="en-US" w:eastAsia="zh-CN"/>
        </w:rPr>
      </w:pPr>
      <w:r>
        <w:rPr>
          <w:rFonts w:hint="eastAsia"/>
          <w:b/>
          <w:bCs/>
          <w:lang w:val="en-US" w:eastAsia="zh-CN"/>
        </w:rPr>
        <w:t xml:space="preserve">Observation 1: When considering the measurement reporting delay, no need to distinguish between Mode A and B as they only develop different UL resource request/allocation solutions, which is RAN1 scope, RAN4 does not need to penetrate into this. </w:t>
      </w:r>
    </w:p>
    <w:p>
      <w:pPr>
        <w:pStyle w:val="10"/>
        <w:bidi w:val="0"/>
        <w:rPr>
          <w:rFonts w:hint="default"/>
          <w:b/>
          <w:bCs/>
          <w:lang w:val="en-US" w:eastAsia="zh-CN"/>
        </w:rPr>
      </w:pPr>
      <w:r>
        <w:rPr>
          <w:rFonts w:hint="eastAsia"/>
          <w:b/>
          <w:bCs/>
          <w:lang w:val="en-US" w:eastAsia="zh-CN"/>
        </w:rPr>
        <w:t xml:space="preserve">Proposal 1: A universal requirement of measurement reporting delay could be used for both Mode A and B.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 xml:space="preserve">Observation 2: In legacy L1-RSRP measurement, </w:t>
      </w:r>
    </w:p>
    <w:p>
      <w:pPr>
        <w:pStyle w:val="10"/>
        <w:bidi w:val="0"/>
        <w:ind w:leftChars="100"/>
        <w:rPr>
          <w:rFonts w:hint="eastAsia"/>
          <w:b/>
          <w:bCs/>
          <w:lang w:val="en-US" w:eastAsia="zh-CN"/>
        </w:rPr>
      </w:pPr>
      <w:r>
        <w:rPr>
          <w:rFonts w:hint="eastAsia"/>
          <w:b/>
          <w:bCs/>
          <w:lang w:val="en-US" w:eastAsia="zh-CN"/>
        </w:rPr>
        <w:t>- only measurement period requirement is defined with the assumption of periodic/semi-persistent reporting, not touch aperiodic reporting.</w:t>
      </w:r>
    </w:p>
    <w:p>
      <w:pPr>
        <w:pStyle w:val="10"/>
        <w:bidi w:val="0"/>
        <w:ind w:leftChars="100"/>
        <w:rPr>
          <w:rFonts w:hint="default"/>
          <w:b/>
          <w:bCs/>
          <w:lang w:val="en-US" w:eastAsia="zh-CN"/>
        </w:rPr>
      </w:pPr>
      <w:r>
        <w:rPr>
          <w:rFonts w:hint="eastAsia"/>
          <w:b/>
          <w:bCs/>
          <w:lang w:val="en-US" w:eastAsia="zh-CN"/>
        </w:rPr>
        <w:t xml:space="preserve">-   Not any measurement reporting delay requirement is defined, only some reporting condition are clarified.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b/>
          <w:bCs/>
          <w:lang w:val="en-US" w:eastAsia="zh-CN"/>
        </w:rPr>
        <w:t xml:space="preserve">Observation 3: In legacy event triggered of RRM measurment reporting, the measurement reporting delay is specified. </w:t>
      </w:r>
    </w:p>
    <w:p>
      <w:pPr>
        <w:pStyle w:val="10"/>
        <w:numPr>
          <w:ilvl w:val="0"/>
          <w:numId w:val="0"/>
        </w:numPr>
        <w:bidi w:val="0"/>
        <w:ind w:leftChars="0"/>
        <w:rPr>
          <w:rFonts w:hint="default"/>
          <w:lang w:val="en-US" w:eastAsia="zh-CN"/>
        </w:rPr>
      </w:pPr>
      <w:r>
        <w:rPr>
          <w:rFonts w:hint="eastAsia"/>
          <w:b/>
          <w:bCs/>
          <w:lang w:val="en-US" w:eastAsia="zh-CN"/>
        </w:rPr>
        <w:t>Observation 4: RAN 1 has defined two types of trigger-event detection for UEIBM, i.e. the basic trigger-event detection and the optional trigger-event detection.</w:t>
      </w:r>
    </w:p>
    <w:p>
      <w:pPr>
        <w:pStyle w:val="10"/>
        <w:numPr>
          <w:ilvl w:val="0"/>
          <w:numId w:val="0"/>
        </w:numPr>
        <w:bidi w:val="0"/>
        <w:ind w:leftChars="0"/>
        <w:rPr>
          <w:rFonts w:hint="default"/>
          <w:lang w:val="en-US" w:eastAsia="zh-CN"/>
        </w:rPr>
      </w:pPr>
      <w:r>
        <w:rPr>
          <w:rFonts w:hint="eastAsia"/>
          <w:b/>
          <w:bCs/>
          <w:lang w:val="en-US" w:eastAsia="zh-CN"/>
        </w:rPr>
        <w:t>Proposal 2: The requirement of measurement reporting delay for UEIBM can be defined as the time between an trigger-event detection and the point when UE starts to transmit the reporting on the allocated UL resource over the air interface.</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Proposal 3: For CSI-RS based inter-cell L1-RSRP measurement, since no specific discussion before, RAN4 needs to identify whether additional clarifications on the following points are necessary:</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Known condition for the NSC, especially for the time offset assumption between serving cell and NSC;</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default"/>
          <w:b/>
          <w:bCs/>
          <w:lang w:val="en-US" w:eastAsia="zh-CN"/>
        </w:rPr>
      </w:pPr>
      <w:r>
        <w:rPr>
          <w:rFonts w:hint="eastAsia"/>
          <w:b/>
          <w:bCs/>
          <w:lang w:val="en-US" w:eastAsia="zh-CN"/>
        </w:rPr>
        <w:t>-  The prerequisite on L3 measurement on NSC.</w:t>
      </w:r>
    </w:p>
    <w:p>
      <w:pPr>
        <w:pStyle w:val="10"/>
        <w:bidi w:val="0"/>
        <w:rPr>
          <w:rFonts w:hint="eastAsia"/>
          <w:b/>
          <w:bCs/>
          <w:lang w:val="en-US" w:eastAsia="zh-CN"/>
        </w:rPr>
      </w:pPr>
      <w:r>
        <w:rPr>
          <w:rFonts w:hint="eastAsia"/>
          <w:b/>
          <w:bCs/>
          <w:lang w:val="en-US" w:eastAsia="zh-CN"/>
        </w:rPr>
        <w:t>Proposal 4: Discuss the necessity of filtering based on the two trigger-event detection solutions approved in RAN1.</w:t>
      </w:r>
    </w:p>
    <w:p>
      <w:pPr>
        <w:pStyle w:val="10"/>
        <w:bidi w:val="0"/>
        <w:ind w:leftChars="100"/>
        <w:rPr>
          <w:rFonts w:hint="eastAsia"/>
          <w:b/>
          <w:bCs/>
          <w:lang w:val="en-US" w:eastAsia="zh-CN"/>
        </w:rPr>
      </w:pPr>
      <w:r>
        <w:rPr>
          <w:rFonts w:hint="eastAsia"/>
          <w:b/>
          <w:bCs/>
          <w:lang w:val="en-US" w:eastAsia="zh-CN"/>
        </w:rPr>
        <w:t>- For the basic solution, one-shot measurement is defined by RAN1. No room to consider filtering.</w:t>
      </w:r>
    </w:p>
    <w:p>
      <w:pPr>
        <w:pStyle w:val="10"/>
        <w:bidi w:val="0"/>
        <w:ind w:leftChars="100"/>
        <w:rPr>
          <w:rFonts w:hint="default"/>
          <w:b/>
          <w:bCs/>
          <w:lang w:val="en-US" w:eastAsia="zh-CN"/>
        </w:rPr>
      </w:pPr>
      <w:r>
        <w:rPr>
          <w:rFonts w:hint="eastAsia"/>
          <w:b/>
          <w:bCs/>
          <w:lang w:val="en-US" w:eastAsia="zh-CN"/>
        </w:rPr>
        <w:t xml:space="preserve">- For the optional solution, multi-shot measurement with at least M instance is defined by RAN1. Filtering is feasible. </w:t>
      </w:r>
    </w:p>
    <w:p>
      <w:pPr>
        <w:pStyle w:val="10"/>
        <w:bidi w:val="0"/>
        <w:rPr>
          <w:rFonts w:hint="eastAsia"/>
          <w:b/>
          <w:bCs/>
          <w:lang w:val="en-US" w:eastAsia="zh-CN"/>
        </w:rPr>
      </w:pPr>
      <w:r>
        <w:rPr>
          <w:rFonts w:hint="eastAsia"/>
          <w:b/>
          <w:bCs/>
          <w:lang w:val="en-US" w:eastAsia="zh-CN"/>
        </w:rPr>
        <w:t>Proposal 5: Discuss the accuracy for the two trigger-event solutions respectively.</w:t>
      </w:r>
    </w:p>
    <w:p>
      <w:pPr>
        <w:pStyle w:val="10"/>
        <w:bidi w:val="0"/>
        <w:ind w:leftChars="100"/>
        <w:rPr>
          <w:rFonts w:hint="eastAsia"/>
          <w:b/>
          <w:bCs/>
          <w:lang w:val="en-US" w:eastAsia="zh-CN"/>
        </w:rPr>
      </w:pPr>
      <w:r>
        <w:rPr>
          <w:rFonts w:hint="eastAsia"/>
          <w:b/>
          <w:bCs/>
          <w:lang w:val="en-US" w:eastAsia="zh-CN"/>
        </w:rPr>
        <w:t>- For the basic trigger-event detection, tight the existing L1-RSRP accuracy requirement;</w:t>
      </w:r>
    </w:p>
    <w:p>
      <w:pPr>
        <w:pStyle w:val="10"/>
        <w:bidi w:val="0"/>
        <w:ind w:leftChars="100"/>
        <w:rPr>
          <w:rFonts w:hint="default"/>
          <w:b/>
          <w:bCs/>
          <w:lang w:val="en-US" w:eastAsia="zh-CN"/>
        </w:rPr>
      </w:pPr>
      <w:r>
        <w:rPr>
          <w:rFonts w:hint="eastAsia"/>
          <w:b/>
          <w:bCs/>
          <w:lang w:val="en-US" w:eastAsia="zh-CN"/>
        </w:rPr>
        <w:t>- For the optional trigger-event detection, resue the existing L1-RSRP accuracy requirement.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59"/>
        <w:numPr>
          <w:ilvl w:val="0"/>
          <w:numId w:val="11"/>
        </w:numPr>
        <w:spacing w:after="120" w:line="288" w:lineRule="auto"/>
        <w:ind w:firstLineChars="0"/>
        <w:rPr>
          <w:rFonts w:hint="eastAsia"/>
          <w:color w:val="auto"/>
          <w:sz w:val="20"/>
          <w:szCs w:val="20"/>
          <w:highlight w:val="none"/>
          <w:lang w:val="en-US" w:eastAsia="zh-CN"/>
        </w:rPr>
      </w:pPr>
      <w:r>
        <w:rPr>
          <w:sz w:val="20"/>
          <w:szCs w:val="18"/>
          <w:lang w:val="en-US" w:eastAsia="ko-KR"/>
        </w:rPr>
        <w:t>RP-2</w:t>
      </w:r>
      <w:r>
        <w:rPr>
          <w:rFonts w:hint="eastAsia" w:eastAsia="宋体"/>
          <w:sz w:val="20"/>
          <w:szCs w:val="18"/>
          <w:lang w:val="en-US" w:eastAsia="zh-CN"/>
        </w:rPr>
        <w:t>42394</w:t>
      </w:r>
      <w:r>
        <w:rPr>
          <w:sz w:val="20"/>
          <w:szCs w:val="18"/>
          <w:lang w:val="en-US" w:eastAsia="ko-KR"/>
        </w:rPr>
        <w:t>, WID revision: NR MIMO Phase 5, RAN#10</w:t>
      </w:r>
      <w:r>
        <w:rPr>
          <w:rFonts w:hint="eastAsia" w:eastAsia="宋体"/>
          <w:sz w:val="20"/>
          <w:szCs w:val="18"/>
          <w:lang w:val="en-US" w:eastAsia="zh-CN"/>
        </w:rPr>
        <w:t>5</w:t>
      </w:r>
    </w:p>
    <w:p>
      <w:pPr>
        <w:pStyle w:val="59"/>
        <w:numPr>
          <w:ilvl w:val="0"/>
          <w:numId w:val="11"/>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R4-2414035, WF on RRM requirements for NR_MIMO_Ph5, RAN4#112</w:t>
      </w:r>
    </w:p>
    <w:p>
      <w:pPr>
        <w:pStyle w:val="59"/>
        <w:numPr>
          <w:ilvl w:val="0"/>
          <w:numId w:val="11"/>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TS 38.133-i60</w:t>
      </w:r>
    </w:p>
    <w:p>
      <w:pPr>
        <w:pStyle w:val="59"/>
        <w:numPr>
          <w:ilvl w:val="0"/>
          <w:numId w:val="11"/>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Final_Minutes_report_RAN1#116_v100</w:t>
      </w:r>
    </w:p>
    <w:p>
      <w:pPr>
        <w:pStyle w:val="59"/>
        <w:numPr>
          <w:ilvl w:val="0"/>
          <w:numId w:val="11"/>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Final_Minutes_report_RAN1#116b_v100</w:t>
      </w:r>
    </w:p>
    <w:p>
      <w:pPr>
        <w:pStyle w:val="59"/>
        <w:numPr>
          <w:ilvl w:val="0"/>
          <w:numId w:val="11"/>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Final_Minutes_report_RAN1#117_v020</w:t>
      </w:r>
    </w:p>
    <w:p>
      <w:pPr>
        <w:pStyle w:val="59"/>
        <w:numPr>
          <w:ilvl w:val="0"/>
          <w:numId w:val="11"/>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R4-2207108, WF on FeMIMO inter-cell beam management, Samsung, RAN4#102e</w:t>
      </w:r>
    </w:p>
    <w:p>
      <w:pPr>
        <w:pStyle w:val="59"/>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69562A"/>
    <w:multiLevelType w:val="singleLevel"/>
    <w:tmpl w:val="B269562A"/>
    <w:lvl w:ilvl="0" w:tentative="0">
      <w:start w:val="1"/>
      <w:numFmt w:val="decimal"/>
      <w:suff w:val="space"/>
      <w:lvlText w:val="%1)"/>
      <w:lvlJc w:val="left"/>
    </w:lvl>
  </w:abstractNum>
  <w:abstractNum w:abstractNumId="1">
    <w:nsid w:val="01303EA4"/>
    <w:multiLevelType w:val="multilevel"/>
    <w:tmpl w:val="01303EA4"/>
    <w:lvl w:ilvl="0" w:tentative="0">
      <w:start w:val="1"/>
      <w:numFmt w:val="bullet"/>
      <w:lvlText w:val="-"/>
      <w:lvlJc w:val="left"/>
      <w:pPr>
        <w:tabs>
          <w:tab w:val="left" w:pos="-120"/>
        </w:tabs>
        <w:ind w:left="-120" w:hanging="360"/>
      </w:pPr>
      <w:rPr>
        <w:rFonts w:hint="default" w:ascii="Times New Roman" w:hAnsi="Times New Roman"/>
      </w:rPr>
    </w:lvl>
    <w:lvl w:ilvl="1" w:tentative="0">
      <w:start w:val="0"/>
      <w:numFmt w:val="bullet"/>
      <w:lvlText w:val="o"/>
      <w:lvlJc w:val="left"/>
      <w:pPr>
        <w:tabs>
          <w:tab w:val="left" w:pos="600"/>
        </w:tabs>
        <w:ind w:left="600" w:hanging="360"/>
      </w:pPr>
      <w:rPr>
        <w:rFonts w:hint="default" w:ascii="Courier New" w:hAnsi="Courier New"/>
      </w:rPr>
    </w:lvl>
    <w:lvl w:ilvl="2" w:tentative="0">
      <w:start w:val="1"/>
      <w:numFmt w:val="bullet"/>
      <w:lvlText w:val="-"/>
      <w:lvlJc w:val="left"/>
      <w:pPr>
        <w:tabs>
          <w:tab w:val="left" w:pos="1320"/>
        </w:tabs>
        <w:ind w:left="1320" w:hanging="360"/>
      </w:pPr>
      <w:rPr>
        <w:rFonts w:hint="default" w:ascii="Times New Roman" w:hAnsi="Times New Roman"/>
      </w:rPr>
    </w:lvl>
    <w:lvl w:ilvl="3" w:tentative="0">
      <w:start w:val="1"/>
      <w:numFmt w:val="bullet"/>
      <w:lvlText w:val="-"/>
      <w:lvlJc w:val="left"/>
      <w:pPr>
        <w:tabs>
          <w:tab w:val="left" w:pos="2040"/>
        </w:tabs>
        <w:ind w:left="2040" w:hanging="360"/>
      </w:pPr>
      <w:rPr>
        <w:rFonts w:hint="default" w:ascii="Times New Roman" w:hAnsi="Times New Roman"/>
      </w:rPr>
    </w:lvl>
    <w:lvl w:ilvl="4" w:tentative="0">
      <w:start w:val="1"/>
      <w:numFmt w:val="bullet"/>
      <w:lvlText w:val="-"/>
      <w:lvlJc w:val="left"/>
      <w:pPr>
        <w:tabs>
          <w:tab w:val="left" w:pos="2760"/>
        </w:tabs>
        <w:ind w:left="2760" w:hanging="360"/>
      </w:pPr>
      <w:rPr>
        <w:rFonts w:hint="default" w:ascii="Times New Roman" w:hAnsi="Times New Roman"/>
      </w:rPr>
    </w:lvl>
    <w:lvl w:ilvl="5" w:tentative="0">
      <w:start w:val="1"/>
      <w:numFmt w:val="bullet"/>
      <w:lvlText w:val="-"/>
      <w:lvlJc w:val="left"/>
      <w:pPr>
        <w:tabs>
          <w:tab w:val="left" w:pos="3480"/>
        </w:tabs>
        <w:ind w:left="3480" w:hanging="360"/>
      </w:pPr>
      <w:rPr>
        <w:rFonts w:hint="default" w:ascii="Times New Roman" w:hAnsi="Times New Roman"/>
      </w:rPr>
    </w:lvl>
    <w:lvl w:ilvl="6" w:tentative="0">
      <w:start w:val="1"/>
      <w:numFmt w:val="bullet"/>
      <w:lvlText w:val="-"/>
      <w:lvlJc w:val="left"/>
      <w:pPr>
        <w:tabs>
          <w:tab w:val="left" w:pos="4200"/>
        </w:tabs>
        <w:ind w:left="4200" w:hanging="360"/>
      </w:pPr>
      <w:rPr>
        <w:rFonts w:hint="default" w:ascii="Times New Roman" w:hAnsi="Times New Roman"/>
      </w:rPr>
    </w:lvl>
    <w:lvl w:ilvl="7" w:tentative="0">
      <w:start w:val="1"/>
      <w:numFmt w:val="bullet"/>
      <w:lvlText w:val="-"/>
      <w:lvlJc w:val="left"/>
      <w:pPr>
        <w:tabs>
          <w:tab w:val="left" w:pos="4920"/>
        </w:tabs>
        <w:ind w:left="4920" w:hanging="360"/>
      </w:pPr>
      <w:rPr>
        <w:rFonts w:hint="default" w:ascii="Times New Roman" w:hAnsi="Times New Roman"/>
      </w:rPr>
    </w:lvl>
    <w:lvl w:ilvl="8" w:tentative="0">
      <w:start w:val="1"/>
      <w:numFmt w:val="bullet"/>
      <w:lvlText w:val="-"/>
      <w:lvlJc w:val="left"/>
      <w:pPr>
        <w:tabs>
          <w:tab w:val="left" w:pos="5640"/>
        </w:tabs>
        <w:ind w:left="5640" w:hanging="360"/>
      </w:pPr>
      <w:rPr>
        <w:rFonts w:hint="default" w:ascii="Times New Roman" w:hAnsi="Times New Roman"/>
      </w:rPr>
    </w:lvl>
  </w:abstractNum>
  <w:abstractNum w:abstractNumId="2">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82B3EF5"/>
    <w:multiLevelType w:val="singleLevel"/>
    <w:tmpl w:val="282B3EF5"/>
    <w:lvl w:ilvl="0" w:tentative="0">
      <w:start w:val="1"/>
      <w:numFmt w:val="bullet"/>
      <w:lvlText w:val=""/>
      <w:lvlJc w:val="left"/>
      <w:pPr>
        <w:ind w:left="420" w:hanging="420"/>
      </w:pPr>
      <w:rPr>
        <w:rFonts w:hint="default" w:ascii="Wingdings" w:hAnsi="Wingdings"/>
      </w:rPr>
    </w:lvl>
  </w:abstractNum>
  <w:abstractNum w:abstractNumId="5">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9"/>
  </w:num>
  <w:num w:numId="2">
    <w:abstractNumId w:val="6"/>
  </w:num>
  <w:num w:numId="3">
    <w:abstractNumId w:val="3"/>
  </w:num>
  <w:num w:numId="4">
    <w:abstractNumId w:val="8"/>
  </w:num>
  <w:num w:numId="5">
    <w:abstractNumId w:val="10"/>
  </w:num>
  <w:num w:numId="6">
    <w:abstractNumId w:val="5"/>
  </w:num>
  <w:num w:numId="7">
    <w:abstractNumId w:val="7"/>
  </w:num>
  <w:num w:numId="8">
    <w:abstractNumId w:val="1"/>
  </w:num>
  <w:num w:numId="9">
    <w:abstractNumId w:val="4"/>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22697"/>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396E1B"/>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552C20"/>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903B64"/>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67A37"/>
    <w:rsid w:val="6BA77259"/>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4"/>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7"/>
    <w:semiHidden/>
    <w:unhideWhenUsed/>
    <w:qFormat/>
    <w:uiPriority w:val="99"/>
    <w:pPr>
      <w:ind w:left="100" w:leftChars="2500"/>
    </w:pPr>
  </w:style>
  <w:style w:type="paragraph" w:styleId="14">
    <w:name w:val="Balloon Text"/>
    <w:basedOn w:val="1"/>
    <w:link w:val="28"/>
    <w:semiHidden/>
    <w:unhideWhenUsed/>
    <w:qFormat/>
    <w:uiPriority w:val="99"/>
    <w:rPr>
      <w:sz w:val="18"/>
      <w:szCs w:val="18"/>
      <w:lang w:val="zh-CN"/>
    </w:rPr>
  </w:style>
  <w:style w:type="paragraph" w:styleId="15">
    <w:name w:val="footer"/>
    <w:basedOn w:val="1"/>
    <w:link w:val="27"/>
    <w:unhideWhenUsed/>
    <w:qFormat/>
    <w:uiPriority w:val="99"/>
    <w:pPr>
      <w:tabs>
        <w:tab w:val="center" w:pos="4153"/>
        <w:tab w:val="right" w:pos="8306"/>
      </w:tabs>
      <w:snapToGrid w:val="0"/>
    </w:pPr>
    <w:rPr>
      <w:sz w:val="18"/>
      <w:szCs w:val="18"/>
      <w:lang w:val="zh-CN"/>
    </w:rPr>
  </w:style>
  <w:style w:type="paragraph" w:styleId="16">
    <w:name w:val="header"/>
    <w:basedOn w:val="1"/>
    <w:link w:val="25"/>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6"/>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5"/>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2"/>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3"/>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20"/>
    <w:qFormat/>
    <w:uiPriority w:val="0"/>
  </w:style>
  <w:style w:type="character" w:customStyle="1" w:styleId="55">
    <w:name w:val="eop"/>
    <w:basedOn w:val="20"/>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스타일 스타일 스타일 스타일 양쪽 첫 줄:  2 글자 + 첫 줄:  2 글자 + 첫 줄:  2 글자 + 첫 줄:  2..."/>
    <w:basedOn w:val="60"/>
    <w:qFormat/>
    <w:uiPriority w:val="0"/>
    <w:pPr>
      <w:spacing w:line="336" w:lineRule="auto"/>
    </w:pPr>
  </w:style>
  <w:style w:type="paragraph" w:customStyle="1" w:styleId="60">
    <w:name w:val="스타일 스타일 스타일 양쪽 첫 줄:  2 글자 + 첫 줄:  2 글자 + 첫 줄:  2 글자"/>
    <w:basedOn w:val="61"/>
    <w:qFormat/>
    <w:uiPriority w:val="0"/>
    <w:pPr>
      <w:spacing w:line="312" w:lineRule="auto"/>
    </w:pPr>
  </w:style>
  <w:style w:type="paragraph" w:customStyle="1" w:styleId="61">
    <w:name w:val="스타일 스타일 양쪽 첫 줄:  2 글자 + 첫 줄:  2 글자"/>
    <w:basedOn w:val="62"/>
    <w:qFormat/>
    <w:uiPriority w:val="0"/>
    <w:pPr>
      <w:spacing w:line="300" w:lineRule="auto"/>
    </w:pPr>
  </w:style>
  <w:style w:type="paragraph" w:customStyle="1" w:styleId="62">
    <w:name w:val="스타일 양쪽 첫 줄:  2 글자"/>
    <w:basedOn w:val="1"/>
    <w:qFormat/>
    <w:uiPriority w:val="0"/>
    <w:pPr>
      <w:spacing w:line="288" w:lineRule="auto"/>
      <w:ind w:firstLine="200" w:firstLineChars="200"/>
      <w:jc w:val="both"/>
    </w:pPr>
    <w:rPr>
      <w:rFonts w:cs="Batang"/>
    </w:rPr>
  </w:style>
  <w:style w:type="paragraph" w:customStyle="1" w:styleId="63">
    <w:name w:val="0 Main text"/>
    <w:basedOn w:val="64"/>
    <w:qFormat/>
    <w:uiPriority w:val="0"/>
    <w:pPr>
      <w:spacing w:before="0" w:after="100" w:afterAutospacing="1"/>
      <w:ind w:firstLine="360" w:firstLineChars="0"/>
    </w:pPr>
    <w:rPr>
      <w:sz w:val="20"/>
      <w:lang w:eastAsia="en-US"/>
    </w:rPr>
  </w:style>
  <w:style w:type="paragraph" w:customStyle="1" w:styleId="64">
    <w:name w:val="main text"/>
    <w:basedOn w:val="1"/>
    <w:qFormat/>
    <w:uiPriority w:val="0"/>
    <w:pPr>
      <w:spacing w:before="60" w:after="60" w:line="288" w:lineRule="auto"/>
      <w:ind w:firstLine="200" w:firstLineChars="200"/>
      <w:jc w:val="both"/>
    </w:pPr>
    <w:rPr>
      <w:rFonts w:cs="Batang"/>
      <w:lang w:eastAsia="ko-KR"/>
    </w:rPr>
  </w:style>
  <w:style w:type="paragraph" w:customStyle="1" w:styleId="65">
    <w:name w:val="B2"/>
    <w:basedOn w:val="1"/>
    <w:qFormat/>
    <w:uiPriority w:val="0"/>
    <w:pPr>
      <w:ind w:left="851" w:hanging="284"/>
    </w:pPr>
    <w:rPr>
      <w:lang w:val="zh-CN"/>
    </w:rPr>
  </w:style>
  <w:style w:type="paragraph" w:customStyle="1" w:styleId="66">
    <w:name w:val="B3"/>
    <w:basedOn w:val="1"/>
    <w:qFormat/>
    <w:uiPriority w:val="0"/>
    <w:pPr>
      <w:ind w:left="1135" w:hanging="284"/>
    </w:pPr>
  </w:style>
  <w:style w:type="paragraph" w:customStyle="1" w:styleId="67">
    <w:name w:val="B4"/>
    <w:basedOn w:val="1"/>
    <w:qFormat/>
    <w:uiPriority w:val="0"/>
    <w:pPr>
      <w:ind w:left="1418" w:hanging="284"/>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2024-10-07T03:03:57Z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